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bookmarkStart w:id="0" w:name="_Toc503514521"/>
      <w:r>
        <w:rPr>
          <w:rFonts w:hint="eastAsia"/>
          <w:b/>
          <w:sz w:val="24"/>
          <w:szCs w:val="24"/>
        </w:rPr>
        <w:t>3GPP TSG-RAN WG3 #10</w:t>
      </w:r>
      <w:r>
        <w:rPr>
          <w:rFonts w:hint="eastAsia"/>
          <w:b/>
          <w:sz w:val="24"/>
          <w:szCs w:val="24"/>
          <w:lang w:val="en-US" w:eastAsia="zh-CN"/>
        </w:rPr>
        <w:t>7bis-e</w:t>
      </w:r>
      <w:r>
        <w:rPr>
          <w:b/>
          <w:i/>
          <w:sz w:val="28"/>
        </w:rPr>
        <w:tab/>
      </w:r>
      <w:r>
        <w:rPr>
          <w:rFonts w:hint="eastAsia"/>
          <w:b/>
          <w:i/>
          <w:sz w:val="28"/>
        </w:rPr>
        <w:t>R3-20</w:t>
      </w:r>
      <w:r>
        <w:rPr>
          <w:rFonts w:hint="eastAsia" w:eastAsia="宋体"/>
          <w:b/>
          <w:i/>
          <w:sz w:val="28"/>
          <w:lang w:val="en-US" w:eastAsia="zh-CN"/>
        </w:rPr>
        <w:t>1924</w:t>
      </w:r>
    </w:p>
    <w:p>
      <w:pPr>
        <w:pStyle w:val="81"/>
        <w:jc w:val="left"/>
        <w:outlineLvl w:val="0"/>
        <w:rPr>
          <w:rFonts w:hint="eastAsia"/>
          <w:b/>
          <w:sz w:val="24"/>
          <w:lang w:val="en-US" w:eastAsia="zh-CN"/>
        </w:rPr>
      </w:pPr>
      <w:r>
        <w:rPr>
          <w:rFonts w:hint="eastAsia"/>
          <w:b/>
          <w:sz w:val="24"/>
          <w:lang w:val="en-US" w:eastAsia="zh-CN"/>
        </w:rPr>
        <w:t xml:space="preserve">20-30 April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16.7</w:t>
      </w:r>
      <w:r>
        <w:rPr>
          <w:rFonts w:hint="eastAsia" w:ascii="Arial" w:hAnsi="Arial"/>
          <w:sz w:val="24"/>
          <w:lang w:val="en-US" w:eastAsia="zh-CN"/>
        </w:rPr>
        <w:t xml:space="preserve"> </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TP for NPN support to TS38.463</w:t>
      </w:r>
      <w:r>
        <w:rPr>
          <w:rFonts w:hint="eastAsia" w:ascii="Arial" w:hAnsi="Arial"/>
          <w:sz w:val="24"/>
          <w:lang w:val="en-US" w:eastAsia="zh-CN"/>
        </w:rPr>
        <w:t xml:space="preserve">  </w:t>
      </w:r>
    </w:p>
    <w:p>
      <w:pPr>
        <w:tabs>
          <w:tab w:val="left" w:pos="1985"/>
        </w:tabs>
        <w:ind w:left="1980" w:hanging="1980"/>
        <w:jc w:val="left"/>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jc w:val="left"/>
        <w:rPr>
          <w:rFonts w:hint="eastAsia" w:eastAsia="宋体" w:cs="Times New Roman"/>
          <w:sz w:val="20"/>
          <w:szCs w:val="20"/>
          <w:lang w:val="en-US" w:eastAsia="zh-CN"/>
        </w:rPr>
      </w:pPr>
      <w:r>
        <w:rPr>
          <w:rFonts w:hint="eastAsia" w:eastAsia="宋体"/>
          <w:lang w:val="en-US" w:eastAsia="zh-CN"/>
        </w:rPr>
        <w:t xml:space="preserve">1 </w:t>
      </w:r>
      <w:r>
        <w:t>Introduction</w:t>
      </w:r>
    </w:p>
    <w:p>
      <w:pPr>
        <w:jc w:val="left"/>
        <w:rPr>
          <w:rFonts w:hint="default" w:eastAsia="宋体" w:cs="Times New Roman"/>
          <w:sz w:val="20"/>
          <w:szCs w:val="20"/>
          <w:lang w:val="en-US" w:eastAsia="zh-CN"/>
        </w:rPr>
      </w:pPr>
      <w:r>
        <w:rPr>
          <w:rFonts w:hint="eastAsia"/>
          <w:sz w:val="21"/>
          <w:szCs w:val="22"/>
          <w:lang w:val="en-US" w:eastAsia="zh-CN"/>
        </w:rPr>
        <w:t xml:space="preserve">In [1], we discuss the impact on NPN support to E1AP. In this contribution, we provide the corresponding </w:t>
      </w:r>
      <w:r>
        <w:rPr>
          <w:rFonts w:hint="default" w:ascii="Times New Roman" w:hAnsi="Times New Roman" w:eastAsia="宋体" w:cs="Times New Roman"/>
          <w:sz w:val="20"/>
          <w:szCs w:val="20"/>
          <w:lang w:val="en-US" w:eastAsia="zh-CN"/>
        </w:rPr>
        <w:t>text proposa</w:t>
      </w:r>
      <w:r>
        <w:rPr>
          <w:rFonts w:hint="eastAsia" w:eastAsia="宋体" w:cs="Times New Roman"/>
          <w:sz w:val="20"/>
          <w:szCs w:val="20"/>
          <w:lang w:val="en-US" w:eastAsia="zh-CN"/>
        </w:rPr>
        <w:t xml:space="preserve">l based on the BLCR[2] to TS38.473 </w:t>
      </w:r>
      <w:r>
        <w:rPr>
          <w:rFonts w:hint="eastAsia" w:eastAsia="宋体" w:cs="Times New Roman"/>
          <w:sz w:val="21"/>
          <w:szCs w:val="21"/>
          <w:lang w:val="en-US" w:eastAsia="zh-CN"/>
        </w:rPr>
        <w:t>via yellow highlighted</w:t>
      </w:r>
      <w:r>
        <w:rPr>
          <w:rFonts w:hint="eastAsia" w:eastAsia="宋体" w:cs="Times New Roman"/>
          <w:sz w:val="20"/>
          <w:szCs w:val="20"/>
          <w:lang w:val="en-US" w:eastAsia="zh-CN"/>
        </w:rPr>
        <w:t>.</w:t>
      </w:r>
    </w:p>
    <w:p>
      <w:pPr>
        <w:pStyle w:val="2"/>
        <w:rPr>
          <w:lang w:val="en-US"/>
        </w:rPr>
      </w:pPr>
      <w:r>
        <w:rPr>
          <w:rFonts w:hint="eastAsia" w:eastAsia="宋体"/>
          <w:lang w:val="en-US" w:eastAsia="zh-CN"/>
        </w:rPr>
        <w:t xml:space="preserve">2 </w:t>
      </w:r>
      <w:r>
        <w:rPr>
          <w:lang w:val="en-US"/>
        </w:rPr>
        <w:t>References</w:t>
      </w:r>
    </w:p>
    <w:p>
      <w:pPr>
        <w:numPr>
          <w:ilvl w:val="0"/>
          <w:numId w:val="1"/>
        </w:numPr>
        <w:rPr>
          <w:lang w:val="en-US"/>
        </w:rPr>
      </w:pPr>
      <w:r>
        <w:rPr>
          <w:rFonts w:hint="eastAsia"/>
          <w:lang w:val="en-US" w:eastAsia="zh-CN"/>
        </w:rPr>
        <w:t>R3-201923, Impact of NPN on E1, ZTE</w:t>
      </w:r>
      <w:bookmarkStart w:id="18" w:name="_GoBack"/>
      <w:bookmarkEnd w:id="18"/>
    </w:p>
    <w:p>
      <w:pPr>
        <w:numPr>
          <w:ilvl w:val="0"/>
          <w:numId w:val="1"/>
        </w:numPr>
        <w:rPr>
          <w:rFonts w:hint="eastAsia" w:eastAsia="宋体" w:cs="Times New Roman"/>
          <w:sz w:val="20"/>
          <w:szCs w:val="20"/>
          <w:lang w:val="en-US" w:eastAsia="zh-CN"/>
        </w:rPr>
      </w:pPr>
      <w:r>
        <w:rPr>
          <w:rFonts w:hint="eastAsia"/>
          <w:lang w:val="en-US" w:eastAsia="zh-CN"/>
        </w:rPr>
        <w:t>R3-201174,</w:t>
      </w:r>
      <w:r>
        <w:rPr>
          <w:lang w:val="en-US" w:eastAsia="zh-CN"/>
        </w:rPr>
        <w:t xml:space="preserve"> </w:t>
      </w:r>
      <w:r>
        <w:rPr>
          <w:rFonts w:hint="eastAsia"/>
          <w:lang w:val="en-US" w:eastAsia="zh-CN"/>
        </w:rPr>
        <w:t>BLCR for TS38.463 on NPN</w:t>
      </w:r>
      <w:r>
        <w:rPr>
          <w:lang w:val="en-US" w:eastAsia="zh-CN"/>
        </w:rPr>
        <w:t xml:space="preserve">, </w:t>
      </w:r>
      <w:r>
        <w:rPr>
          <w:rFonts w:hint="eastAsia"/>
          <w:lang w:val="en-US" w:eastAsia="zh-CN"/>
        </w:rPr>
        <w:t>ZTE</w:t>
      </w:r>
    </w:p>
    <w:p>
      <w:pPr>
        <w:pStyle w:val="2"/>
        <w:rPr>
          <w:highlight w:val="yellow"/>
        </w:rPr>
      </w:pPr>
      <w:r>
        <w:rPr>
          <w:rFonts w:hint="eastAsia" w:eastAsia="宋体"/>
          <w:lang w:val="en-US" w:eastAsia="zh-CN"/>
        </w:rPr>
        <w:t>3 TP for TS38.473</w:t>
      </w:r>
    </w:p>
    <w:p>
      <w:pPr>
        <w:pStyle w:val="84"/>
        <w:rPr>
          <w:highlight w:val="none"/>
        </w:rPr>
      </w:pPr>
      <w:r>
        <w:rPr>
          <w:highlight w:val="none"/>
        </w:rPr>
        <w:t xml:space="preserve">&lt;&lt;&lt;&lt;&lt;&lt;&lt;&lt;&lt;&lt;&lt;&lt;&lt;&lt;&lt;&lt;&lt;&lt;&lt;&lt; </w:t>
      </w:r>
      <w:r>
        <w:rPr>
          <w:rFonts w:hint="eastAsia" w:eastAsia="宋体"/>
          <w:highlight w:val="none"/>
          <w:lang w:val="en-US" w:eastAsia="zh-CN"/>
        </w:rPr>
        <w:t>START OF CHANGES</w:t>
      </w:r>
      <w:r>
        <w:rPr>
          <w:highlight w:val="none"/>
        </w:rPr>
        <w:t xml:space="preserve"> &gt;&gt;&gt;&gt;&gt;&gt;&gt;&gt;&gt;&gt;&gt;&gt;&gt;&gt;&gt;&gt;&gt;&gt;&gt;&gt;</w:t>
      </w:r>
    </w:p>
    <w:bookmarkEnd w:id="0"/>
    <w:p>
      <w:pPr>
        <w:pStyle w:val="4"/>
      </w:pPr>
      <w:r>
        <w:t>8.3.1</w:t>
      </w:r>
      <w:r>
        <w:tab/>
      </w:r>
      <w:r>
        <w:t xml:space="preserve">Bearer Context Setup </w:t>
      </w:r>
    </w:p>
    <w:p>
      <w:pPr>
        <w:pStyle w:val="5"/>
      </w:pPr>
      <w:bookmarkStart w:id="3" w:name="_Toc14787908"/>
      <w:r>
        <w:t>8.3.1.1</w:t>
      </w:r>
      <w:r>
        <w:tab/>
      </w:r>
      <w:r>
        <w:t>General</w:t>
      </w:r>
      <w:bookmarkEnd w:id="3"/>
    </w:p>
    <w:p>
      <w:r>
        <w:t>The purpose of the Bearer Context Setup procedure is to allow the gNB-CU-CP to establish a bearer context in the gNB-CU-UP. The procedure uses UE-associated signalling.</w:t>
      </w:r>
    </w:p>
    <w:p>
      <w:pPr>
        <w:pStyle w:val="5"/>
      </w:pPr>
      <w:bookmarkStart w:id="4" w:name="_Toc14787909"/>
      <w:r>
        <w:t>8.3.1.2</w:t>
      </w:r>
      <w:r>
        <w:tab/>
      </w:r>
      <w:r>
        <w:t>Successful Operation</w:t>
      </w:r>
      <w:bookmarkEnd w:id="4"/>
    </w:p>
    <w:p>
      <w:pPr>
        <w:pStyle w:val="55"/>
      </w:pPr>
      <w:r>
        <w:object>
          <v:shape id="_x0000_i1025" o:spt="75" type="#_x0000_t75" style="height:160.4pt;width:373.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54"/>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r>
        <w:t>The gNB-CU-UP shall report to the gNB-CU-CP, in the BEARER CONTEXT SETUP RESPONSE message, the result for all the requested resources in the following way:</w:t>
      </w:r>
    </w:p>
    <w:p>
      <w:pPr>
        <w:ind w:left="284"/>
      </w:pPr>
      <w:r>
        <w:t>For E-UTRAN:</w:t>
      </w:r>
    </w:p>
    <w:p>
      <w:pPr>
        <w:pStyle w:val="75"/>
        <w:ind w:left="851"/>
      </w:pPr>
      <w:r>
        <w:t>-</w:t>
      </w:r>
      <w:r>
        <w:tab/>
      </w:r>
      <w:r>
        <w:t xml:space="preserve">A list of DRBs which are successfully established shall be included in the </w:t>
      </w:r>
      <w:r>
        <w:rPr>
          <w:i/>
        </w:rPr>
        <w:t>DRB Setup List</w:t>
      </w:r>
      <w:r>
        <w:t xml:space="preserve"> IE;</w:t>
      </w:r>
    </w:p>
    <w:p>
      <w:pPr>
        <w:pStyle w:val="75"/>
        <w:ind w:left="851"/>
      </w:pPr>
      <w:r>
        <w:t>-</w:t>
      </w:r>
      <w:r>
        <w:tab/>
      </w:r>
      <w:r>
        <w:t xml:space="preserve">A list of DRBs which failed to be established shall be included in the </w:t>
      </w:r>
      <w:r>
        <w:rPr>
          <w:i/>
        </w:rPr>
        <w:t>DRB Failed List</w:t>
      </w:r>
      <w:r>
        <w:t xml:space="preserve"> IE;</w:t>
      </w:r>
    </w:p>
    <w:p>
      <w:pPr>
        <w:ind w:left="284"/>
      </w:pPr>
      <w:r>
        <w:t>For NG-RAN:</w:t>
      </w:r>
    </w:p>
    <w:p>
      <w:pPr>
        <w:pStyle w:val="75"/>
        <w:ind w:left="851"/>
      </w:pPr>
      <w:r>
        <w:t>-</w:t>
      </w:r>
      <w:r>
        <w:tab/>
      </w:r>
      <w:r>
        <w:t xml:space="preserve">A list of PDU Session Resources which are successfully established shall be included in the </w:t>
      </w:r>
      <w:r>
        <w:rPr>
          <w:i/>
        </w:rPr>
        <w:t>PDU Session Resource Setup List</w:t>
      </w:r>
      <w:r>
        <w:t xml:space="preserve"> IE;</w:t>
      </w:r>
    </w:p>
    <w:p>
      <w:pPr>
        <w:pStyle w:val="75"/>
        <w:ind w:left="851"/>
      </w:pPr>
      <w:r>
        <w:t>-</w:t>
      </w:r>
      <w:r>
        <w:tab/>
      </w:r>
      <w:r>
        <w:t xml:space="preserve">A list of PDU Session Resources which failed to be established shall be included in the </w:t>
      </w:r>
      <w:r>
        <w:rPr>
          <w:i/>
        </w:rPr>
        <w:t>PDU Session Resource Failed List</w:t>
      </w:r>
      <w:r>
        <w:t xml:space="preserve"> IE;</w:t>
      </w:r>
    </w:p>
    <w:p>
      <w:pPr>
        <w:pStyle w:val="75"/>
        <w:ind w:left="851"/>
      </w:pPr>
      <w:r>
        <w:t>-</w:t>
      </w:r>
      <w:r>
        <w:tab/>
      </w:r>
      <w:r>
        <w:t xml:space="preserve">For each established PDU Session Resource, a list of DRBs which are successfully established shall be included in the </w:t>
      </w:r>
      <w:r>
        <w:rPr>
          <w:i/>
        </w:rPr>
        <w:t>DRB Setup List</w:t>
      </w:r>
      <w:r>
        <w:t xml:space="preserve"> IE;</w:t>
      </w:r>
    </w:p>
    <w:p>
      <w:pPr>
        <w:pStyle w:val="75"/>
        <w:ind w:left="851"/>
      </w:pPr>
      <w:r>
        <w:t>-</w:t>
      </w:r>
      <w:r>
        <w:tab/>
      </w:r>
      <w:r>
        <w:t xml:space="preserve">For each established PDU Session Resource, a list of DRBs which failed to be established shall be included in the </w:t>
      </w:r>
      <w:r>
        <w:rPr>
          <w:i/>
        </w:rPr>
        <w:t>DRB Failed List</w:t>
      </w:r>
      <w:r>
        <w:t xml:space="preserve"> IE;</w:t>
      </w:r>
    </w:p>
    <w:p>
      <w:pPr>
        <w:pStyle w:val="75"/>
        <w:ind w:left="851"/>
      </w:pPr>
      <w:r>
        <w:t>-</w:t>
      </w:r>
      <w:r>
        <w:tab/>
      </w:r>
      <w:r>
        <w:t xml:space="preserve">For each established DRB, a list of QoS Flows which are successfully established shall be included in the </w:t>
      </w:r>
      <w:r>
        <w:rPr>
          <w:i/>
        </w:rPr>
        <w:t>Flow Setup List</w:t>
      </w:r>
      <w:r>
        <w:t xml:space="preserve"> IE;</w:t>
      </w:r>
    </w:p>
    <w:p>
      <w:pPr>
        <w:pStyle w:val="75"/>
        <w:ind w:left="851"/>
      </w:pPr>
      <w:r>
        <w:t>-</w:t>
      </w:r>
      <w:r>
        <w:tab/>
      </w:r>
      <w:r>
        <w:t xml:space="preserve">For each established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r>
        <w:rPr>
          <w:rFonts w:eastAsia="宋体"/>
        </w:rPr>
        <w:t xml:space="preserve">If the </w:t>
      </w:r>
      <w:r>
        <w:rPr>
          <w:rFonts w:eastAsia="宋体"/>
          <w:i/>
        </w:rPr>
        <w:t xml:space="preserve">Existing Allocated S1 DL UP Transport Layer Information </w:t>
      </w:r>
      <w:r>
        <w:rPr>
          <w:rFonts w:eastAsia="宋体"/>
        </w:rPr>
        <w:t xml:space="preserve">IE or the </w:t>
      </w:r>
      <w:r>
        <w:rPr>
          <w:rFonts w:eastAsia="宋体"/>
          <w:i/>
        </w:rPr>
        <w:t xml:space="preserve">Existing Allocated NG DL UP Transport Layer Information </w:t>
      </w:r>
      <w:r>
        <w:rPr>
          <w:rFonts w:eastAsia="宋体"/>
        </w:rPr>
        <w:t>IE is contained in the BEARER CONTEXT SETUP REQUEST message, the gNB-CU-UP may re-use the indicated resources already allocated for this bearer context. If the gNB-CU-UP decides to re-use the indicated resources, it shall include the</w:t>
      </w:r>
      <w:r>
        <w:rPr>
          <w:rFonts w:eastAsia="宋体"/>
          <w:i/>
        </w:rPr>
        <w:t xml:space="preserve"> </w:t>
      </w:r>
      <w:r>
        <w:rPr>
          <w:i/>
        </w:rPr>
        <w:t>S1 DL UP Unchanged</w:t>
      </w:r>
      <w:r>
        <w:t xml:space="preserve"> IE or the </w:t>
      </w:r>
      <w:r>
        <w:rPr>
          <w:i/>
        </w:rPr>
        <w:t xml:space="preserve">NG DL UP Unchanged </w:t>
      </w:r>
      <w:r>
        <w:t>IE</w:t>
      </w:r>
      <w:r>
        <w:rPr>
          <w:rFonts w:eastAsia="宋体"/>
        </w:rPr>
        <w:t xml:space="preserve"> in the BEARER CONTEXT SETUP RESPONSE message.</w:t>
      </w:r>
    </w:p>
    <w:p>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SETUP REQUEST message, the gNB-CU-UP shall store and </w:t>
      </w:r>
      <w:r>
        <w:t xml:space="preserve">use the information </w:t>
      </w:r>
      <w:r>
        <w:rPr>
          <w:rFonts w:hint="eastAsia" w:eastAsia="宋体"/>
          <w:lang w:eastAsia="zh-CN"/>
        </w:rPr>
        <w:t xml:space="preserve">for the </w:t>
      </w:r>
      <w:r>
        <w:rPr>
          <w:rFonts w:eastAsia="宋体"/>
          <w:lang w:eastAsia="zh-CN"/>
        </w:rPr>
        <w:t xml:space="preserve">down link traffic policing for the Non-GBR QoS flows for the </w:t>
      </w:r>
      <w:r>
        <w:rPr>
          <w:rFonts w:hint="eastAsia" w:eastAsia="宋体"/>
          <w:lang w:eastAsia="zh-CN"/>
        </w:rPr>
        <w:t>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BEARER</w:t>
      </w:r>
      <w:r>
        <w:rPr>
          <w:rFonts w:hint="eastAsia" w:eastAsia="宋体"/>
        </w:rPr>
        <w:t xml:space="preserve"> CONTEXT SETUP REQUEST message, the gNB-</w:t>
      </w:r>
      <w:r>
        <w:rPr>
          <w:rFonts w:eastAsia="宋体"/>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w:t>
      </w:r>
      <w:r>
        <w:rPr>
          <w:rFonts w:hint="eastAsia" w:eastAsia="宋体"/>
        </w:rPr>
        <w:t xml:space="preserve"> CONTEXT SETUP </w:t>
      </w:r>
      <w:r>
        <w:rPr>
          <w:rFonts w:eastAsia="宋体"/>
        </w:rPr>
        <w:t>RESPONSE</w:t>
      </w:r>
      <w:r>
        <w:rPr>
          <w:rFonts w:hint="eastAsia" w:eastAsia="宋体"/>
        </w:rPr>
        <w:t xml:space="preserve"> message</w:t>
      </w:r>
      <w:r>
        <w:rPr>
          <w:rFonts w:eastAsia="宋体"/>
        </w:rPr>
        <w:t>.</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w:t>
      </w:r>
      <w:r>
        <w:rPr>
          <w:rFonts w:hint="eastAsia" w:eastAsia="宋体"/>
          <w:lang w:eastAsia="zh-CN"/>
        </w:rPr>
        <w:t>configure</w:t>
      </w:r>
      <w:r>
        <w:rPr>
          <w:rFonts w:eastAsia="宋体"/>
        </w:rPr>
        <w:t xml:space="preserve"> the corresponding information.</w:t>
      </w:r>
    </w:p>
    <w:p>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SETUP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 </w:t>
      </w:r>
      <w:r>
        <w:rPr>
          <w:rFonts w:eastAsia="宋体"/>
        </w:rPr>
        <w:t>the BEARER CONTEXT SETUP RESPONSE message.</w:t>
      </w:r>
    </w:p>
    <w:p>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t xml:space="preserve">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To Setup List</w:t>
      </w:r>
      <w:r>
        <w:rPr>
          <w:lang w:val="en-US" w:eastAsia="zh-CN"/>
        </w:rPr>
        <w:t xml:space="preserve"> IE of the </w:t>
      </w:r>
      <w:r>
        <w:t>BEARER CONTEXT SETUP REQUEST message</w:t>
      </w:r>
      <w:r>
        <w:rPr>
          <w:lang w:eastAsia="zh-CN"/>
        </w:rPr>
        <w:t xml:space="preserve">: </w:t>
      </w:r>
    </w:p>
    <w:p>
      <w:pPr>
        <w:pStyle w:val="75"/>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5"/>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pPr>
        <w:rPr>
          <w:rFonts w:eastAsia="宋体"/>
          <w:lang w:eastAsia="zh-CN"/>
        </w:rPr>
      </w:pPr>
      <w:r>
        <w:rPr>
          <w:rFonts w:eastAsia="宋体"/>
        </w:rPr>
        <w:t xml:space="preserve">If the </w:t>
      </w:r>
      <w:r>
        <w:rPr>
          <w:rFonts w:eastAsia="宋体"/>
          <w:i/>
        </w:rPr>
        <w:t xml:space="preserve">Bearer Context Status Change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the </w:t>
      </w:r>
      <w:r>
        <w:rPr>
          <w:rFonts w:eastAsia="宋体"/>
        </w:rPr>
        <w:t>UE RRC state and act as specified in TS 38.401 [2].</w:t>
      </w:r>
    </w:p>
    <w:p>
      <w:pPr>
        <w:rPr>
          <w:rFonts w:eastAsia="宋体"/>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 for intra-gNB-DU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pPr>
        <w:rPr>
          <w:rFonts w:eastAsia="宋体"/>
        </w:rPr>
      </w:pPr>
      <w:r>
        <w:rPr>
          <w:rFonts w:eastAsia="宋体"/>
        </w:rPr>
        <w:t xml:space="preserve">If the </w:t>
      </w:r>
      <w:r>
        <w:rPr>
          <w:i/>
        </w:rPr>
        <w:t>PDCP SN Status Information</w:t>
      </w:r>
      <w:r>
        <w:rPr>
          <w:rFonts w:eastAsia="宋体"/>
          <w:i/>
        </w:rPr>
        <w:t xml:space="preserve"> </w:t>
      </w:r>
      <w:r>
        <w:rPr>
          <w:rFonts w:eastAsia="宋体"/>
        </w:rPr>
        <w:t>IE is contained within the</w:t>
      </w:r>
      <w:r>
        <w:rPr>
          <w:rFonts w:eastAsia="宋体"/>
          <w:i/>
        </w:rPr>
        <w:t xml:space="preserve"> 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take it into account and act as specified in TS 38.401 [2].</w:t>
      </w:r>
    </w:p>
    <w:p>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take it into account that only the uplink or downlink QoS flow is mapped to the DRB.</w:t>
      </w:r>
    </w:p>
    <w:p>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gNB-CU-UP shall take it into account when perform inactivity monitoring.</w:t>
      </w:r>
    </w:p>
    <w:p>
      <w:r>
        <w:t xml:space="preserve">If the </w:t>
      </w:r>
      <w:r>
        <w:rPr>
          <w:i/>
        </w:rPr>
        <w:t>DRB QoS</w:t>
      </w:r>
      <w:r>
        <w:t xml:space="preserve"> IE is contained within the </w:t>
      </w:r>
      <w:r>
        <w:rPr>
          <w:i/>
        </w:rPr>
        <w:t>DRB To Setup List</w:t>
      </w:r>
      <w:r>
        <w:t xml:space="preserve"> IE in the BEARER CONTEXT SETUP REQUEST message, the gNB-CU-UP shall, if supported, take it into account as specified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SETUP REQUEST message, the gNB-CU-UP shall store the information received.</w:t>
      </w:r>
    </w:p>
    <w:p>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pPr>
        <w:rPr>
          <w:lang w:eastAsia="ja-JP"/>
        </w:rPr>
      </w:pPr>
      <w:r>
        <w:t xml:space="preserve">If the </w:t>
      </w:r>
      <w:r>
        <w:rPr>
          <w:rFonts w:eastAsia="Batang"/>
          <w:i/>
          <w:iCs/>
        </w:rPr>
        <w:t>Trace Activation</w:t>
      </w:r>
      <w:r>
        <w:rPr>
          <w:rFonts w:eastAsia="Batang"/>
        </w:rPr>
        <w:t xml:space="preserve"> IE is included in the </w:t>
      </w:r>
      <w:r>
        <w:t xml:space="preserve">BEARER CONTEXT </w:t>
      </w:r>
      <w:r>
        <w:rPr>
          <w:rFonts w:hint="eastAsia"/>
          <w:lang w:eastAsia="zh-CN"/>
        </w:rPr>
        <w:t>SETUP</w:t>
      </w:r>
      <w:r>
        <w:t xml:space="preserve"> REQUEST message the gNB-CU-UP shall, if supported, initiate the requested trace function as described in TS 32.422 [24].</w:t>
      </w:r>
    </w:p>
    <w:p>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UE CONTEXT SETUP REQUEST, the gNB-CU-UP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UE CONTEXT SETUP REQUEST</w:t>
      </w:r>
      <w:r>
        <w:rPr>
          <w:lang w:eastAsia="zh-CN"/>
        </w:rPr>
        <w:t xml:space="preserve">, the gNB-CU-UP </w:t>
      </w:r>
      <w:r>
        <w:rPr>
          <w:snapToGrid w:val="0"/>
          <w:lang w:eastAsia="zh-CN"/>
        </w:rPr>
        <w:t xml:space="preserve">may use it </w:t>
      </w:r>
      <w:r>
        <w:t>to apply specific RRM policies as specified in TS 36.300 [25]</w:t>
      </w:r>
      <w:r>
        <w:rPr>
          <w:snapToGrid w:val="0"/>
          <w:lang w:eastAsia="zh-CN"/>
        </w:rPr>
        <w:t>.</w:t>
      </w:r>
    </w:p>
    <w:p>
      <w:pPr>
        <w:pStyle w:val="84"/>
        <w:jc w:val="both"/>
        <w:rPr>
          <w:ins w:id="0" w:author="ZTE" w:date="2020-04-07T13:48:01Z"/>
          <w:rFonts w:hint="eastAsia" w:ascii="Arial" w:hAnsi="Arial" w:eastAsia="宋体"/>
          <w:b/>
          <w:bCs/>
          <w:color w:val="auto"/>
          <w:sz w:val="18"/>
          <w:highlight w:val="yellow"/>
          <w:u w:val="none"/>
          <w:lang w:val="en-US" w:eastAsia="zh-CN"/>
        </w:rPr>
      </w:pPr>
      <w:ins w:id="1" w:author="ZTE" w:date="2020-04-07T13:48:01Z">
        <w:r>
          <w:rPr>
            <w:rFonts w:hint="eastAsia"/>
            <w:color w:val="auto"/>
            <w:highlight w:val="yellow"/>
            <w:u w:val="none"/>
          </w:rPr>
          <w:t>If the</w:t>
        </w:r>
      </w:ins>
      <w:ins w:id="2" w:author="ZTE" w:date="2020-04-07T13:48:01Z">
        <w:r>
          <w:rPr>
            <w:rFonts w:hint="eastAsia"/>
            <w:i/>
            <w:iCs/>
            <w:color w:val="auto"/>
            <w:highlight w:val="yellow"/>
            <w:u w:val="none"/>
          </w:rPr>
          <w:t xml:space="preserve"> </w:t>
        </w:r>
      </w:ins>
      <w:ins w:id="3" w:author="ZTE" w:date="2020-04-07T13:48:01Z">
        <w:r>
          <w:rPr>
            <w:rFonts w:hint="eastAsia" w:eastAsia="宋体"/>
            <w:i/>
            <w:iCs/>
            <w:color w:val="auto"/>
            <w:highlight w:val="yellow"/>
            <w:u w:val="none"/>
            <w:lang w:val="en-US" w:eastAsia="zh-CN"/>
          </w:rPr>
          <w:t xml:space="preserve">Serving </w:t>
        </w:r>
      </w:ins>
      <w:ins w:id="4" w:author="ZTE" w:date="2020-04-07T13:48:01Z">
        <w:r>
          <w:rPr>
            <w:rFonts w:hint="eastAsia"/>
            <w:i/>
            <w:iCs/>
            <w:color w:val="auto"/>
            <w:highlight w:val="yellow"/>
            <w:u w:val="none"/>
          </w:rPr>
          <w:t>NID</w:t>
        </w:r>
      </w:ins>
      <w:ins w:id="5" w:author="ZTE" w:date="2020-04-07T13:48:01Z">
        <w:r>
          <w:rPr>
            <w:rFonts w:hint="eastAsia"/>
            <w:color w:val="auto"/>
            <w:highlight w:val="yellow"/>
            <w:u w:val="none"/>
          </w:rPr>
          <w:t xml:space="preserve"> IE is contained in the</w:t>
        </w:r>
      </w:ins>
      <w:ins w:id="6" w:author="ZTE" w:date="2020-04-07T13:48:01Z">
        <w:r>
          <w:rPr>
            <w:rFonts w:hint="eastAsia" w:eastAsia="宋体"/>
            <w:color w:val="auto"/>
            <w:highlight w:val="yellow"/>
            <w:u w:val="none"/>
            <w:lang w:val="en-US" w:eastAsia="zh-CN"/>
          </w:rPr>
          <w:t xml:space="preserve"> </w:t>
        </w:r>
      </w:ins>
      <w:ins w:id="7" w:author="ZTE" w:date="2020-04-07T13:48:01Z">
        <w:r>
          <w:rPr>
            <w:color w:val="auto"/>
            <w:highlight w:val="yellow"/>
            <w:u w:val="none"/>
            <w:lang w:eastAsia="ja-JP"/>
          </w:rPr>
          <w:t>BEARER CONTEXT SETUP REQUEST</w:t>
        </w:r>
      </w:ins>
      <w:ins w:id="8" w:author="ZTE" w:date="2020-04-07T13:48:01Z">
        <w:r>
          <w:rPr>
            <w:rFonts w:hint="eastAsia"/>
            <w:color w:val="auto"/>
            <w:highlight w:val="yellow"/>
            <w:u w:val="none"/>
          </w:rPr>
          <w:t xml:space="preserve"> message, the gNB-</w:t>
        </w:r>
      </w:ins>
      <w:ins w:id="9" w:author="ZTE" w:date="2020-04-07T13:48:01Z">
        <w:r>
          <w:rPr>
            <w:rFonts w:hint="eastAsia" w:eastAsia="宋体"/>
            <w:color w:val="auto"/>
            <w:highlight w:val="yellow"/>
            <w:u w:val="none"/>
            <w:lang w:val="en-US" w:eastAsia="zh-CN"/>
          </w:rPr>
          <w:t>CU-UP</w:t>
        </w:r>
      </w:ins>
      <w:ins w:id="10" w:author="ZTE" w:date="2020-04-07T13:48:01Z">
        <w:r>
          <w:rPr>
            <w:rFonts w:hint="eastAsia"/>
            <w:color w:val="auto"/>
            <w:highlight w:val="yellow"/>
            <w:u w:val="none"/>
          </w:rPr>
          <w:t xml:space="preserve"> shall take it into account.</w:t>
        </w:r>
      </w:ins>
    </w:p>
    <w:p>
      <w:pPr>
        <w:pStyle w:val="56"/>
        <w:ind w:left="284" w:firstLine="0"/>
        <w:rPr>
          <w:rFonts w:hint="eastAsia" w:eastAsia="宋体"/>
          <w:color w:val="auto"/>
          <w:highlight w:val="yellow"/>
          <w:lang w:val="en-US" w:eastAsia="zh-CN"/>
        </w:rPr>
      </w:pPr>
      <w:ins w:id="11" w:author="ZTE" w:date="2020-04-07T13:48:01Z">
        <w:r>
          <w:rPr>
            <w:rFonts w:eastAsia="MS Mincho"/>
            <w:highlight w:val="yellow"/>
            <w:lang w:val="en-US" w:eastAsia="zh-CN"/>
          </w:rPr>
          <w:t xml:space="preserve">Editor’s Note: </w:t>
        </w:r>
      </w:ins>
      <w:ins w:id="12" w:author="ZTE" w:date="2020-04-07T13:48:01Z">
        <w:r>
          <w:rPr>
            <w:rFonts w:hint="eastAsia" w:eastAsia="宋体"/>
            <w:color w:val="auto"/>
            <w:highlight w:val="yellow"/>
            <w:lang w:val="en-US" w:eastAsia="zh-CN"/>
          </w:rPr>
          <w:t>Considering the manual CAG selection, w</w:t>
        </w:r>
      </w:ins>
      <w:ins w:id="13" w:author="ZTE" w:date="2020-04-07T13:48:01Z">
        <w:r>
          <w:rPr>
            <w:rFonts w:hint="eastAsia" w:eastAsia="MS Mincho"/>
            <w:highlight w:val="yellow"/>
            <w:lang w:val="en-US" w:eastAsia="zh-CN"/>
          </w:rPr>
          <w:t xml:space="preserve">hether </w:t>
        </w:r>
      </w:ins>
      <w:ins w:id="14" w:author="ZTE" w:date="2020-04-07T13:48:01Z">
        <w:r>
          <w:rPr>
            <w:rFonts w:hint="eastAsia" w:eastAsia="MS Mincho"/>
            <w:i/>
            <w:iCs/>
            <w:highlight w:val="yellow"/>
            <w:lang w:val="en-US" w:eastAsia="zh-CN"/>
          </w:rPr>
          <w:t>Serving CAG ID</w:t>
        </w:r>
      </w:ins>
      <w:ins w:id="15" w:author="ZTE" w:date="2020-04-07T13:48:01Z">
        <w:r>
          <w:rPr>
            <w:rFonts w:hint="eastAsia" w:eastAsia="MS Mincho"/>
            <w:highlight w:val="yellow"/>
            <w:lang w:val="en-US" w:eastAsia="zh-CN"/>
          </w:rPr>
          <w:t xml:space="preserve"> IE</w:t>
        </w:r>
      </w:ins>
      <w:ins w:id="16" w:author="ZTE" w:date="2020-04-07T13:48:01Z">
        <w:r>
          <w:rPr>
            <w:rFonts w:eastAsia="MS Mincho"/>
            <w:highlight w:val="yellow"/>
            <w:lang w:val="en-US" w:eastAsia="zh-CN"/>
          </w:rPr>
          <w:t xml:space="preserve"> </w:t>
        </w:r>
      </w:ins>
      <w:ins w:id="17" w:author="ZTE" w:date="2020-04-07T13:48:01Z">
        <w:r>
          <w:rPr>
            <w:rFonts w:hint="eastAsia" w:eastAsia="MS Mincho"/>
            <w:highlight w:val="yellow"/>
            <w:lang w:val="en-US" w:eastAsia="zh-CN"/>
          </w:rPr>
          <w:t xml:space="preserve">is contained in the </w:t>
        </w:r>
      </w:ins>
      <w:ins w:id="18" w:author="ZTE" w:date="2020-04-07T13:48:01Z">
        <w:r>
          <w:rPr>
            <w:rFonts w:hint="eastAsia"/>
            <w:color w:val="auto"/>
            <w:highlight w:val="yellow"/>
          </w:rPr>
          <w:t>UE CONTEXT SETUP REQUEST message</w:t>
        </w:r>
      </w:ins>
      <w:ins w:id="19" w:author="ZTE" w:date="2020-04-07T13:48:01Z">
        <w:r>
          <w:rPr>
            <w:rFonts w:hint="eastAsia" w:eastAsia="宋体"/>
            <w:color w:val="auto"/>
            <w:highlight w:val="yellow"/>
            <w:lang w:val="en-US" w:eastAsia="zh-CN"/>
          </w:rPr>
          <w:t xml:space="preserve"> needs to be further discussed.</w:t>
        </w:r>
      </w:ins>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ind w:left="0" w:firstLine="0"/>
      </w:pPr>
      <w:bookmarkStart w:id="5" w:name="_Toc14787977"/>
      <w:r>
        <w:t>9.2.2.1</w:t>
      </w:r>
      <w:r>
        <w:tab/>
      </w:r>
      <w:r>
        <w:t>BEARER CONTEXT SETUP REQUEST</w:t>
      </w:r>
      <w:bookmarkEnd w:id="5"/>
    </w:p>
    <w:p>
      <w:r>
        <w:t xml:space="preserve">This message is sent by the gNB-CU-CP to request the gNB-CU-UP to setup a bearer context. </w:t>
      </w:r>
    </w:p>
    <w:p>
      <w:r>
        <w:t xml:space="preserve">Direction: gNB-CU-CP </w:t>
      </w:r>
      <w:r>
        <w:rPr/>
        <w:sym w:font="Symbol" w:char="F0AE"/>
      </w:r>
      <w:r>
        <w:t xml:space="preserve"> gNB-CU-UP</w:t>
      </w:r>
    </w:p>
    <w:p/>
    <w:p>
      <w:pPr>
        <w:rPr>
          <w:rFonts w:hint="eastAsia" w:eastAsia="宋体"/>
          <w:lang w:val="en-US" w:eastAsia="zh-CN"/>
        </w:rPr>
      </w:pPr>
      <w:r>
        <w:rPr>
          <w:rFonts w:hint="eastAsia" w:eastAsia="宋体"/>
          <w:lang w:val="en-US" w:eastAsia="zh-CN"/>
        </w:rPr>
        <w:t>Xxx</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bookmarkStart w:id="6" w:name="_Hlk512875610"/>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bCs/>
                <w:sz w:val="18"/>
                <w:szCs w:val="18"/>
                <w:lang w:eastAsia="ja-JP"/>
              </w:rPr>
              <w:t>Trace Activation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sz w:val="18"/>
                <w:highlight w:val="yellow"/>
                <w:lang w:val="en-US" w:eastAsia="zh-CN"/>
              </w:rPr>
            </w:pPr>
            <w:ins w:id="20" w:author="ZTE" w:date="2020-04-07T13:48:18Z">
              <w:r>
                <w:rPr>
                  <w:rFonts w:hint="eastAsia" w:ascii="Arial" w:hAnsi="Arial" w:eastAsia="宋体"/>
                  <w:sz w:val="18"/>
                  <w:highlight w:val="yellow"/>
                  <w:lang w:val="en-US" w:eastAsia="zh-CN"/>
                </w:rPr>
                <w:t>Serving NID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highlight w:val="yellow"/>
                <w:lang w:val="en-US" w:eastAsia="zh-CN"/>
              </w:rPr>
            </w:pPr>
            <w:ins w:id="21" w:author="ZTE" w:date="2020-04-07T13:48:22Z">
              <w:r>
                <w:rPr>
                  <w:rFonts w:hint="eastAsia" w:ascii="Arial" w:hAnsi="Arial" w:eastAsia="宋体" w:cs="Arial"/>
                  <w:sz w:val="18"/>
                  <w:szCs w:val="18"/>
                  <w:highlight w:val="yellow"/>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yellow"/>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yellow"/>
                <w:lang w:eastAsia="ja-JP"/>
              </w:rPr>
            </w:pPr>
            <w:ins w:id="22" w:author="ZTE" w:date="2020-04-07T13:48:39Z">
              <w:r>
                <w:rPr>
                  <w:rFonts w:ascii="Arial" w:hAnsi="Arial"/>
                  <w:sz w:val="18"/>
                  <w:highlight w:val="yellow"/>
                  <w:lang w:eastAsia="ja-JP"/>
                </w:rPr>
                <w:t>9.3.</w:t>
              </w:r>
            </w:ins>
            <w:ins w:id="23" w:author="ZTE" w:date="2020-04-07T13:48:39Z">
              <w:r>
                <w:rPr>
                  <w:rFonts w:hint="eastAsia" w:ascii="Arial" w:hAnsi="Arial" w:eastAsia="宋体"/>
                  <w:sz w:val="18"/>
                  <w:highlight w:val="yellow"/>
                  <w:lang w:val="en-US" w:eastAsia="zh-CN"/>
                </w:rPr>
                <w:t>3</w:t>
              </w:r>
            </w:ins>
            <w:ins w:id="24" w:author="ZTE" w:date="2020-04-07T13:48:39Z">
              <w:r>
                <w:rPr>
                  <w:rFonts w:ascii="Arial" w:hAnsi="Arial"/>
                  <w:sz w:val="18"/>
                  <w:highlight w:val="yellow"/>
                  <w:lang w:eastAsia="ja-JP"/>
                </w:rPr>
                <w:t>.</w:t>
              </w:r>
            </w:ins>
            <w:ins w:id="25" w:author="ZTE" w:date="2020-04-07T13:48:39Z">
              <w:r>
                <w:rPr>
                  <w:rFonts w:hint="eastAsia" w:ascii="Arial" w:hAnsi="Arial" w:eastAsia="宋体"/>
                  <w:sz w:val="18"/>
                  <w:highlight w:val="yellow"/>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yellow"/>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yellow"/>
                <w:lang w:eastAsia="ja-JP"/>
              </w:rPr>
            </w:pPr>
            <w:ins w:id="26" w:author="ZTE" w:date="2020-04-07T13:48:43Z">
              <w:r>
                <w:rPr>
                  <w:rFonts w:ascii="Arial" w:hAnsi="Arial" w:cs="Arial"/>
                  <w:sz w:val="18"/>
                  <w:szCs w:val="18"/>
                  <w:highlight w:val="yellow"/>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yellow"/>
                <w:lang w:eastAsia="ja-JP"/>
              </w:rPr>
            </w:pPr>
            <w:ins w:id="27" w:author="ZTE" w:date="2020-04-07T13:48:44Z">
              <w:r>
                <w:rPr>
                  <w:rFonts w:ascii="Arial" w:hAnsi="Arial" w:cs="Arial"/>
                  <w:sz w:val="18"/>
                  <w:szCs w:val="18"/>
                  <w:highlight w:val="yellow"/>
                  <w:lang w:eastAsia="ja-JP"/>
                </w:rPr>
                <w:t>reject</w:t>
              </w:r>
            </w:ins>
          </w:p>
        </w:tc>
      </w:tr>
    </w:tbl>
    <w:p>
      <w:pPr>
        <w:rPr>
          <w:rFonts w:eastAsia="Batang"/>
        </w:rPr>
      </w:pPr>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jc w:val="center"/>
              <w:rPr>
                <w:rFonts w:ascii="Arial" w:hAnsi="Arial" w:cs="Arial"/>
                <w:b/>
                <w:sz w:val="18"/>
              </w:rPr>
            </w:pPr>
            <w:r>
              <w:rPr>
                <w:rFonts w:ascii="Arial" w:hAnsi="Arial" w:cs="Arial"/>
                <w:b/>
                <w:sz w:val="18"/>
              </w:rPr>
              <w:t>Range bound</w:t>
            </w:r>
          </w:p>
        </w:tc>
        <w:tc>
          <w:tcPr>
            <w:tcW w:w="5670" w:type="dxa"/>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rPr>
                <w:rFonts w:ascii="Arial" w:hAnsi="Arial" w:cs="Arial"/>
                <w:sz w:val="18"/>
              </w:rPr>
            </w:pPr>
            <w:r>
              <w:rPr>
                <w:rFonts w:ascii="Arial" w:hAnsi="Arial" w:cs="Arial"/>
                <w:sz w:val="18"/>
              </w:rPr>
              <w:t>maxnoofDRBs</w:t>
            </w:r>
          </w:p>
        </w:tc>
        <w:tc>
          <w:tcPr>
            <w:tcW w:w="5670" w:type="dxa"/>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jc w:val="center"/>
        </w:trPr>
        <w:tc>
          <w:tcPr>
            <w:tcW w:w="3686" w:type="dxa"/>
          </w:tcPr>
          <w:p>
            <w:pPr>
              <w:keepNext/>
              <w:keepLines/>
              <w:spacing w:after="0"/>
              <w:rPr>
                <w:rFonts w:ascii="Arial" w:hAnsi="Arial" w:cs="Arial"/>
                <w:sz w:val="18"/>
              </w:rPr>
            </w:pPr>
            <w:r>
              <w:rPr>
                <w:rFonts w:ascii="Arial" w:hAnsi="Arial" w:cs="Arial"/>
                <w:sz w:val="18"/>
              </w:rPr>
              <w:t xml:space="preserve">maxnoofPDUSessionResource </w:t>
            </w:r>
          </w:p>
        </w:tc>
        <w:tc>
          <w:tcPr>
            <w:tcW w:w="5670" w:type="dxa"/>
          </w:tcPr>
          <w:p>
            <w:pPr>
              <w:keepNext/>
              <w:keepLines/>
              <w:spacing w:after="0"/>
              <w:rPr>
                <w:rFonts w:ascii="Arial" w:hAnsi="Arial" w:cs="Arial"/>
                <w:sz w:val="18"/>
              </w:rPr>
            </w:pPr>
            <w:r>
              <w:rPr>
                <w:rFonts w:ascii="Arial" w:hAnsi="Arial" w:cs="Arial"/>
                <w:sz w:val="18"/>
              </w:rPr>
              <w:t>Maximum no. of PDU Sessions for a UE. Value is 256.</w:t>
            </w:r>
          </w:p>
        </w:tc>
      </w:tr>
    </w:tbl>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rPr>
          <w:rFonts w:cs="Arial"/>
          <w:szCs w:val="24"/>
        </w:rPr>
      </w:pPr>
      <w:bookmarkStart w:id="7" w:name="_Toc14787997"/>
      <w:r>
        <w:rPr>
          <w:lang w:eastAsia="zh-CN"/>
        </w:rPr>
        <w:t>9.3.1.2</w:t>
      </w:r>
      <w:r>
        <w:rPr>
          <w:lang w:eastAsia="zh-CN"/>
        </w:rPr>
        <w:tab/>
      </w:r>
      <w:r>
        <w:rPr>
          <w:rFonts w:cs="Arial"/>
          <w:szCs w:val="24"/>
        </w:rPr>
        <w:t>Cause</w:t>
      </w:r>
      <w:bookmarkEnd w:id="7"/>
    </w:p>
    <w:p>
      <w:r>
        <w:t xml:space="preserve">The purpose of the </w:t>
      </w:r>
      <w:r>
        <w:rPr>
          <w:i/>
        </w:rPr>
        <w:t>Cause</w:t>
      </w:r>
      <w:r>
        <w:t xml:space="preserve"> IE is to indicate the reason for a particular event for the E1AP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rPr>
            </w:pPr>
            <w:r>
              <w:rPr>
                <w:rFonts w:ascii="Arial" w:hAnsi="Arial" w:cs="Arial"/>
                <w:sz w:val="18"/>
                <w:szCs w:val="18"/>
                <w:lang w:eastAsia="ja-JP"/>
              </w:rPr>
              <w:t xml:space="preserve">PDCP Count Wrap Around, </w:t>
            </w:r>
          </w:p>
          <w:p>
            <w:pPr>
              <w:keepNext/>
              <w:keepLines/>
              <w:spacing w:after="0"/>
              <w:rPr>
                <w:rFonts w:ascii="Arial" w:hAnsi="Arial" w:cs="Arial"/>
                <w:sz w:val="18"/>
                <w:szCs w:val="18"/>
              </w:rPr>
            </w:pPr>
            <w:bookmarkStart w:id="8" w:name="_Hlk516839740"/>
            <w:r>
              <w:rPr>
                <w:rFonts w:ascii="Arial" w:hAnsi="Arial" w:cs="Arial"/>
                <w:sz w:val="18"/>
                <w:szCs w:val="18"/>
              </w:rPr>
              <w:t>Not supported QCI value,</w:t>
            </w:r>
          </w:p>
          <w:p>
            <w:pPr>
              <w:pStyle w:val="53"/>
              <w:rPr>
                <w:rFonts w:cs="Arial"/>
                <w:szCs w:val="18"/>
                <w:lang w:eastAsia="ja-JP"/>
              </w:rPr>
            </w:pPr>
            <w:r>
              <w:rPr>
                <w:rFonts w:cs="Arial"/>
                <w:szCs w:val="18"/>
                <w:lang w:eastAsia="ja-JP"/>
              </w:rPr>
              <w:t>Not supported 5QI value,</w:t>
            </w:r>
          </w:p>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pStyle w:val="53"/>
              <w:rPr>
                <w:rFonts w:cs="Arial"/>
                <w:szCs w:val="18"/>
                <w:lang w:eastAsia="ja-JP"/>
              </w:rPr>
            </w:pPr>
            <w:r>
              <w:rPr>
                <w:rFonts w:cs="Arial"/>
                <w:szCs w:val="18"/>
                <w:lang w:eastAsia="ja-JP"/>
              </w:rPr>
              <w:t>Integrity protection algorithms not supported,</w:t>
            </w:r>
          </w:p>
          <w:p>
            <w:pPr>
              <w:pStyle w:val="53"/>
              <w:rPr>
                <w:rFonts w:cs="Arial"/>
                <w:szCs w:val="18"/>
                <w:lang w:eastAsia="ja-JP"/>
              </w:rPr>
            </w:pPr>
            <w:r>
              <w:rPr>
                <w:rFonts w:cs="Arial"/>
                <w:szCs w:val="18"/>
                <w:lang w:eastAsia="ja-JP"/>
              </w:rPr>
              <w:t xml:space="preserve">UP integrity protection not possible, </w:t>
            </w:r>
          </w:p>
          <w:p>
            <w:pPr>
              <w:pStyle w:val="53"/>
              <w:rPr>
                <w:rFonts w:cs="Arial"/>
                <w:szCs w:val="18"/>
                <w:lang w:eastAsia="ja-JP"/>
              </w:rPr>
            </w:pPr>
            <w:r>
              <w:rPr>
                <w:rFonts w:cs="Arial"/>
                <w:szCs w:val="18"/>
                <w:lang w:eastAsia="ja-JP"/>
              </w:rPr>
              <w:t>UP confidentiality protection not possible,</w:t>
            </w:r>
          </w:p>
          <w:p>
            <w:pPr>
              <w:pStyle w:val="53"/>
              <w:rPr>
                <w:rFonts w:cs="Arial"/>
                <w:szCs w:val="18"/>
                <w:lang w:eastAsia="ja-JP"/>
              </w:rPr>
            </w:pPr>
            <w:r>
              <w:rPr>
                <w:rFonts w:cs="Arial"/>
                <w:szCs w:val="18"/>
                <w:lang w:eastAsia="ja-JP"/>
              </w:rPr>
              <w:t>Multiple PDU Session ID Instances,</w:t>
            </w:r>
          </w:p>
          <w:p>
            <w:pPr>
              <w:pStyle w:val="53"/>
              <w:rPr>
                <w:rFonts w:cs="Arial"/>
                <w:szCs w:val="18"/>
                <w:lang w:eastAsia="ja-JP"/>
              </w:rPr>
            </w:pPr>
            <w:r>
              <w:rPr>
                <w:rFonts w:cs="Arial"/>
                <w:szCs w:val="18"/>
                <w:lang w:eastAsia="ja-JP"/>
              </w:rPr>
              <w:t>Unknown PDU Session ID,</w:t>
            </w:r>
          </w:p>
          <w:p>
            <w:pPr>
              <w:pStyle w:val="53"/>
              <w:rPr>
                <w:rFonts w:cs="Arial"/>
                <w:szCs w:val="18"/>
                <w:lang w:eastAsia="ja-JP"/>
              </w:rPr>
            </w:pPr>
            <w:r>
              <w:rPr>
                <w:rFonts w:cs="Arial"/>
                <w:szCs w:val="18"/>
                <w:lang w:eastAsia="ja-JP"/>
              </w:rPr>
              <w:t>Multiple QoS Flow ID Instances,</w:t>
            </w:r>
          </w:p>
          <w:p>
            <w:pPr>
              <w:pStyle w:val="53"/>
              <w:rPr>
                <w:rFonts w:cs="Arial"/>
                <w:szCs w:val="18"/>
                <w:lang w:eastAsia="ja-JP"/>
              </w:rPr>
            </w:pPr>
            <w:r>
              <w:rPr>
                <w:rFonts w:cs="Arial"/>
                <w:szCs w:val="18"/>
                <w:lang w:eastAsia="ja-JP"/>
              </w:rPr>
              <w:t>Unknown QoS Flow ID,</w:t>
            </w:r>
          </w:p>
          <w:p>
            <w:pPr>
              <w:pStyle w:val="53"/>
              <w:rPr>
                <w:rFonts w:cs="Arial"/>
                <w:szCs w:val="18"/>
                <w:lang w:eastAsia="ja-JP"/>
              </w:rPr>
            </w:pPr>
            <w:r>
              <w:rPr>
                <w:rFonts w:cs="Arial"/>
                <w:szCs w:val="18"/>
                <w:lang w:eastAsia="ja-JP"/>
              </w:rPr>
              <w:t>Multiple DRB ID Instances,</w:t>
            </w:r>
          </w:p>
          <w:p>
            <w:pPr>
              <w:pStyle w:val="53"/>
              <w:rPr>
                <w:rFonts w:cs="Arial"/>
                <w:szCs w:val="18"/>
                <w:lang w:eastAsia="ja-JP"/>
              </w:rPr>
            </w:pPr>
            <w:r>
              <w:rPr>
                <w:rFonts w:cs="Arial"/>
                <w:szCs w:val="18"/>
                <w:lang w:eastAsia="ja-JP"/>
              </w:rPr>
              <w:t>Unknown DRB ID,</w:t>
            </w:r>
          </w:p>
          <w:p>
            <w:pPr>
              <w:pStyle w:val="53"/>
              <w:rPr>
                <w:rFonts w:cs="Arial"/>
                <w:szCs w:val="18"/>
                <w:lang w:eastAsia="ja-JP"/>
              </w:rPr>
            </w:pPr>
            <w:r>
              <w:rPr>
                <w:rFonts w:cs="Arial"/>
                <w:szCs w:val="18"/>
                <w:lang w:eastAsia="ja-JP"/>
              </w:rPr>
              <w:t>Invalid QoS combination,</w:t>
            </w:r>
          </w:p>
          <w:p>
            <w:pPr>
              <w:pStyle w:val="53"/>
              <w:rPr>
                <w:rFonts w:cs="Arial"/>
                <w:szCs w:val="18"/>
                <w:lang w:eastAsia="ja-JP"/>
              </w:rPr>
            </w:pPr>
            <w:r>
              <w:rPr>
                <w:rFonts w:cs="Arial"/>
                <w:szCs w:val="18"/>
                <w:lang w:eastAsia="ja-JP"/>
              </w:rPr>
              <w:t>Procedure cancelled,</w:t>
            </w:r>
          </w:p>
          <w:p>
            <w:pPr>
              <w:pStyle w:val="53"/>
              <w:rPr>
                <w:rFonts w:cs="Arial"/>
                <w:szCs w:val="18"/>
                <w:lang w:eastAsia="ja-JP"/>
              </w:rPr>
            </w:pPr>
            <w:r>
              <w:rPr>
                <w:rFonts w:cs="Arial"/>
                <w:szCs w:val="18"/>
                <w:lang w:eastAsia="ja-JP"/>
              </w:rPr>
              <w:t>Normal release,</w:t>
            </w:r>
          </w:p>
          <w:p>
            <w:pPr>
              <w:pStyle w:val="53"/>
              <w:rPr>
                <w:rFonts w:cs="Arial"/>
                <w:szCs w:val="18"/>
                <w:lang w:eastAsia="ja-JP"/>
              </w:rPr>
            </w:pPr>
            <w:r>
              <w:rPr>
                <w:rFonts w:cs="Arial"/>
                <w:szCs w:val="18"/>
                <w:lang w:eastAsia="ja-JP"/>
              </w:rPr>
              <w:t>No radio resources available,</w:t>
            </w:r>
          </w:p>
          <w:p>
            <w:pPr>
              <w:pStyle w:val="53"/>
              <w:rPr>
                <w:rFonts w:cs="Arial"/>
                <w:lang w:eastAsia="ja-JP"/>
              </w:rPr>
            </w:pPr>
            <w:r>
              <w:rPr>
                <w:rFonts w:cs="Arial"/>
                <w:lang w:eastAsia="ja-JP"/>
              </w:rPr>
              <w:t>Action desirable for radio reasons,</w:t>
            </w:r>
          </w:p>
          <w:p>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8"/>
          <w:p>
            <w:pPr>
              <w:pStyle w:val="53"/>
            </w:pPr>
            <w:r>
              <w:rPr>
                <w:rFonts w:cs="Arial"/>
                <w:szCs w:val="18"/>
                <w:lang w:eastAsia="ja-JP"/>
              </w:rPr>
              <w:t>…</w:t>
            </w:r>
            <w:r>
              <w:rPr>
                <w:lang w:eastAsia="ja-JP"/>
              </w:rPr>
              <w:t>,</w:t>
            </w:r>
          </w:p>
          <w:p>
            <w:pPr>
              <w:pStyle w:val="53"/>
              <w:rPr>
                <w:lang w:eastAsia="ja-JP"/>
              </w:rPr>
            </w:pPr>
            <w:r>
              <w:rPr>
                <w:lang w:eastAsia="ja-JP"/>
              </w:rPr>
              <w:t>UE DL maximum integrity protected data rate reason,</w:t>
            </w:r>
          </w:p>
          <w:p>
            <w:pPr>
              <w:keepNext/>
              <w:keepLines/>
              <w:spacing w:after="0"/>
              <w:rPr>
                <w:ins w:id="28" w:author="ZTE" w:date="2020-04-07T13:51:33Z"/>
                <w:rFonts w:hint="eastAsia" w:ascii="Arial" w:hAnsi="Arial" w:eastAsia="宋体" w:cs="Arial"/>
                <w:sz w:val="18"/>
                <w:szCs w:val="18"/>
                <w:highlight w:val="yellow"/>
                <w:lang w:val="en-US" w:eastAsia="zh-CN"/>
              </w:rPr>
            </w:pPr>
            <w:r>
              <w:rPr>
                <w:rFonts w:ascii="Arial" w:hAnsi="Arial" w:cs="Arial"/>
                <w:sz w:val="18"/>
                <w:szCs w:val="18"/>
                <w:lang w:eastAsia="ja-JP"/>
              </w:rPr>
              <w:t>UP integrity protection failure, Release due to Pre-Emption</w:t>
            </w:r>
            <w:ins w:id="29" w:author="ZTE" w:date="2020-04-07T13:51:33Z">
              <w:r>
                <w:rPr>
                  <w:rFonts w:hint="eastAsia" w:ascii="Arial" w:hAnsi="Arial" w:eastAsia="宋体" w:cs="Arial"/>
                  <w:sz w:val="18"/>
                  <w:szCs w:val="18"/>
                  <w:highlight w:val="yellow"/>
                  <w:lang w:val="en-US" w:eastAsia="zh-CN"/>
                </w:rPr>
                <w:t>,CAG</w:t>
              </w:r>
            </w:ins>
            <w:ins w:id="30" w:author="ZTE" w:date="2020-04-07T13:51:33Z">
              <w:r>
                <w:rPr>
                  <w:rFonts w:ascii="Arial" w:hAnsi="Arial" w:cs="Arial"/>
                  <w:sz w:val="18"/>
                  <w:szCs w:val="18"/>
                  <w:highlight w:val="yellow"/>
                  <w:lang w:eastAsia="ja-JP"/>
                </w:rPr>
                <w:t xml:space="preserve"> not supported,</w:t>
              </w:r>
            </w:ins>
            <w:ins w:id="31" w:author="ZTE" w:date="2020-04-07T13:51:33Z">
              <w:r>
                <w:rPr>
                  <w:rFonts w:hint="eastAsia" w:ascii="Arial" w:hAnsi="Arial" w:eastAsia="宋体" w:cs="Arial"/>
                  <w:sz w:val="18"/>
                  <w:szCs w:val="18"/>
                  <w:highlight w:val="yellow"/>
                  <w:lang w:val="en-US" w:eastAsia="zh-CN"/>
                </w:rPr>
                <w:t xml:space="preserve"> </w:t>
              </w:r>
            </w:ins>
          </w:p>
          <w:p>
            <w:pPr>
              <w:keepNext/>
              <w:keepLines/>
              <w:spacing w:after="0"/>
              <w:rPr>
                <w:ins w:id="32" w:author="liuzhuang" w:date="2020-02-12T15:59:49Z"/>
                <w:rFonts w:hint="eastAsia" w:ascii="Arial" w:hAnsi="Arial" w:eastAsia="宋体" w:cs="Arial"/>
                <w:sz w:val="18"/>
                <w:szCs w:val="18"/>
                <w:highlight w:val="yellow"/>
                <w:lang w:val="en-US" w:eastAsia="zh-CN"/>
              </w:rPr>
            </w:pPr>
            <w:ins w:id="33" w:author="ZTE" w:date="2020-04-07T13:51:33Z">
              <w:r>
                <w:rPr>
                  <w:rFonts w:hint="eastAsia" w:ascii="Arial" w:hAnsi="Arial" w:eastAsia="宋体" w:cs="Arial"/>
                  <w:sz w:val="18"/>
                  <w:szCs w:val="18"/>
                  <w:highlight w:val="yellow"/>
                  <w:lang w:val="en-US" w:eastAsia="zh-CN"/>
                </w:rPr>
                <w:t>SNPN</w:t>
              </w:r>
            </w:ins>
            <w:ins w:id="34" w:author="ZTE" w:date="2020-04-07T13:51:33Z">
              <w:r>
                <w:rPr>
                  <w:rFonts w:ascii="Arial" w:hAnsi="Arial" w:cs="Arial"/>
                  <w:sz w:val="18"/>
                  <w:szCs w:val="18"/>
                  <w:highlight w:val="yellow"/>
                  <w:lang w:eastAsia="ja-JP"/>
                </w:rPr>
                <w:t xml:space="preserve"> not supported</w:t>
              </w:r>
            </w:ins>
            <w:ins w:id="35" w:author="ZTE" w:date="2020-04-07T13:51:33Z">
              <w:r>
                <w:rPr>
                  <w:rFonts w:hint="eastAsia" w:ascii="Arial" w:hAnsi="Arial" w:eastAsia="宋体" w:cs="Arial"/>
                  <w:sz w:val="18"/>
                  <w:szCs w:val="18"/>
                  <w:highlight w:val="yellow"/>
                  <w:lang w:val="en-US" w:eastAsia="zh-CN"/>
                </w:rPr>
                <w:t>,</w:t>
              </w:r>
            </w:ins>
          </w:p>
          <w:p>
            <w:pPr>
              <w:keepNext/>
              <w:keepLines/>
              <w:spacing w:after="0"/>
              <w:rPr>
                <w:rFonts w:ascii="Arial" w:hAnsi="Arial" w:cs="Arial"/>
                <w:sz w:val="18"/>
                <w:szCs w:val="18"/>
                <w:lang w:eastAsia="ja-JP"/>
              </w:rPr>
            </w:pPr>
            <w:r>
              <w:rPr>
                <w:rFonts w:ascii="Arial" w:hAnsi="Arial" w:cs="Arial"/>
                <w:sz w:val="18"/>
                <w:szCs w:val="18"/>
                <w:lang w:eastAsia="ja-JP"/>
              </w:rPr>
              <w:t xml:space="preserv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rPr>
              <w:t>Not supported QCI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keepNext/>
              <w:keepLines/>
              <w:spacing w:after="0"/>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 xml:space="preserve">UP integrity protection not possible </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Procedure cancelled</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Normal release</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lang w:eastAsia="ja-JP"/>
              </w:rPr>
            </w:pPr>
            <w:ins w:id="36" w:author="ZTE" w:date="2020-04-07T13:49:24Z">
              <w:r>
                <w:rPr>
                  <w:rFonts w:hint="eastAsia" w:eastAsia="宋体" w:cs="Arial"/>
                  <w:szCs w:val="18"/>
                  <w:highlight w:val="yellow"/>
                  <w:lang w:val="en-US" w:eastAsia="zh-CN"/>
                </w:rPr>
                <w:t>CAG</w:t>
              </w:r>
            </w:ins>
            <w:ins w:id="37" w:author="ZTE" w:date="2020-04-07T13:49:24Z">
              <w:r>
                <w:rPr>
                  <w:rFonts w:cs="Arial"/>
                  <w:szCs w:val="18"/>
                  <w:highlight w:val="yellow"/>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lang w:eastAsia="ja-JP"/>
              </w:rPr>
            </w:pPr>
            <w:ins w:id="38" w:author="ZTE" w:date="2020-04-07T13:49:26Z">
              <w:r>
                <w:rPr>
                  <w:highlight w:val="yellow"/>
                  <w:lang w:eastAsia="ja-JP"/>
                </w:rPr>
                <w:t xml:space="preserve">The action failed due to no </w:t>
              </w:r>
            </w:ins>
            <w:ins w:id="39" w:author="ZTE" w:date="2020-04-07T13:49:26Z">
              <w:r>
                <w:rPr>
                  <w:rFonts w:hint="eastAsia" w:eastAsia="宋体"/>
                  <w:highlight w:val="yellow"/>
                  <w:lang w:val="en-US" w:eastAsia="zh-CN"/>
                </w:rPr>
                <w:t xml:space="preserve">CAG provided by the gNB-CU-UP </w:t>
              </w:r>
            </w:ins>
            <w:ins w:id="40" w:author="ZTE" w:date="2020-04-07T13:49:26Z">
              <w:r>
                <w:rPr>
                  <w:highlight w:val="yellow"/>
                  <w:lang w:eastAsia="ja-JP"/>
                </w:rPr>
                <w:t>is supported.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lang w:eastAsia="ja-JP"/>
              </w:rPr>
            </w:pPr>
            <w:ins w:id="41" w:author="ZTE" w:date="2020-04-07T13:49:19Z">
              <w:r>
                <w:rPr>
                  <w:rFonts w:hint="eastAsia" w:eastAsia="宋体" w:cs="Arial"/>
                  <w:szCs w:val="18"/>
                  <w:highlight w:val="yellow"/>
                  <w:lang w:val="en-US" w:eastAsia="zh-CN"/>
                </w:rPr>
                <w:t>SNPN</w:t>
              </w:r>
            </w:ins>
            <w:ins w:id="42" w:author="ZTE" w:date="2020-04-07T13:49:19Z">
              <w:r>
                <w:rPr>
                  <w:rFonts w:cs="Arial"/>
                  <w:szCs w:val="18"/>
                  <w:highlight w:val="yellow"/>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rFonts w:hint="default" w:ascii="Arial" w:hAnsi="Arial" w:cs="Arial"/>
                <w:sz w:val="18"/>
                <w:szCs w:val="18"/>
                <w:highlight w:val="yellow"/>
                <w:lang w:val="en-US" w:eastAsia="ja-JP"/>
              </w:rPr>
            </w:pPr>
            <w:ins w:id="43" w:author="ZTE" w:date="2020-04-07T13:49:22Z">
              <w:r>
                <w:rPr>
                  <w:highlight w:val="yellow"/>
                  <w:lang w:eastAsia="ja-JP"/>
                </w:rPr>
                <w:t xml:space="preserve">The action failed due to no </w:t>
              </w:r>
            </w:ins>
            <w:ins w:id="44" w:author="ZTE" w:date="2020-04-07T13:49:22Z">
              <w:r>
                <w:rPr>
                  <w:rFonts w:hint="eastAsia" w:eastAsia="宋体"/>
                  <w:highlight w:val="yellow"/>
                  <w:lang w:val="en-US" w:eastAsia="zh-CN"/>
                </w:rPr>
                <w:t xml:space="preserve">SNPN provided by the gNB-CU-UP </w:t>
              </w:r>
            </w:ins>
            <w:ins w:id="45" w:author="ZTE" w:date="2020-04-07T13:49:22Z">
              <w:r>
                <w:rPr>
                  <w:highlight w:val="yellow"/>
                  <w:lang w:eastAsia="ja-JP"/>
                </w:rPr>
                <w:t>is supported</w:t>
              </w:r>
            </w:ins>
            <w:ins w:id="46" w:author="ZTE" w:date="2020-04-07T13:49:22Z">
              <w:r>
                <w:rPr>
                  <w:rFonts w:hint="eastAsia" w:eastAsia="宋体"/>
                  <w:highlight w:val="yellow"/>
                  <w:lang w:val="en-US" w:eastAsia="zh-CN"/>
                </w:rPr>
                <w:t>.</w:t>
              </w:r>
            </w:ins>
          </w:p>
        </w:tc>
      </w:tr>
    </w:tbl>
    <w:p>
      <w:pPr>
        <w:rPr>
          <w:highlight w:val="yellow"/>
        </w:rPr>
      </w:pPr>
    </w:p>
    <w:p>
      <w:pPr>
        <w:pStyle w:val="84"/>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rPr>
          <w:ins w:id="47" w:author="ZTE" w:date="2020-02-10T22:18:43Z"/>
          <w:lang w:eastAsia="zh-CN"/>
        </w:rPr>
      </w:pPr>
      <w:ins w:id="48" w:author="ZTE" w:date="2020-02-10T22:18:43Z">
        <w:r>
          <w:rPr>
            <w:lang w:eastAsia="zh-CN"/>
          </w:rPr>
          <w:t>9.3.1.</w:t>
        </w:r>
      </w:ins>
      <w:ins w:id="49" w:author="ZTE" w:date="2020-02-10T22:18:43Z">
        <w:r>
          <w:rPr>
            <w:rFonts w:hint="eastAsia"/>
            <w:lang w:val="en-US" w:eastAsia="zh-CN"/>
          </w:rPr>
          <w:t>X</w:t>
        </w:r>
      </w:ins>
      <w:ins w:id="50" w:author="ZTE" w:date="2020-02-10T22:18:43Z">
        <w:r>
          <w:rPr>
            <w:lang w:eastAsia="zh-CN"/>
          </w:rPr>
          <w:tab/>
        </w:r>
      </w:ins>
      <w:ins w:id="51" w:author="ZTE" w:date="2020-02-10T22:18:43Z">
        <w:r>
          <w:rPr>
            <w:lang w:eastAsia="zh-CN"/>
          </w:rPr>
          <w:t>NID</w:t>
        </w:r>
      </w:ins>
    </w:p>
    <w:p>
      <w:pPr>
        <w:rPr>
          <w:ins w:id="52" w:author="ZTE" w:date="2020-02-10T22:18:43Z"/>
          <w:lang w:eastAsia="zh-CN"/>
        </w:rPr>
      </w:pPr>
      <w:ins w:id="53" w:author="ZTE" w:date="2020-02-10T22:20:55Z">
        <w:r>
          <w:rPr>
            <w:rFonts w:hint="eastAsia"/>
            <w:lang w:eastAsia="zh-CN"/>
          </w:rPr>
          <w:t>This IE is used to identify (together with a PLMN identifier) a Standalone Non-Public Network</w:t>
        </w:r>
      </w:ins>
      <w:ins w:id="54" w:author="ZTE" w:date="2020-02-10T22:18:43Z">
        <w:r>
          <w:rPr>
            <w:rFonts w:hint="eastAsia"/>
            <w:lang w:val="en-US" w:eastAsia="zh-CN"/>
          </w:rPr>
          <w:t>.</w:t>
        </w:r>
      </w:ins>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55" w:author="ZTE" w:date="2020-02-10T22:18:43Z"/>
        </w:trPr>
        <w:tc>
          <w:tcPr>
            <w:tcW w:w="2552" w:type="dxa"/>
            <w:tcBorders>
              <w:top w:val="single" w:color="auto" w:sz="4" w:space="0"/>
              <w:left w:val="single" w:color="auto" w:sz="4" w:space="0"/>
              <w:bottom w:val="single" w:color="auto" w:sz="4" w:space="0"/>
              <w:right w:val="single" w:color="auto" w:sz="4" w:space="0"/>
            </w:tcBorders>
          </w:tcPr>
          <w:p>
            <w:pPr>
              <w:pStyle w:val="51"/>
              <w:rPr>
                <w:ins w:id="56" w:author="ZTE" w:date="2020-02-10T22:18:43Z"/>
                <w:rFonts w:eastAsia="Malgun Gothic"/>
              </w:rPr>
            </w:pPr>
            <w:ins w:id="57" w:author="ZTE" w:date="2020-02-10T22:18:43Z">
              <w:r>
                <w:rPr>
                  <w:rFonts w:eastAsia="Malgun Gothic"/>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1"/>
              <w:rPr>
                <w:ins w:id="58" w:author="ZTE" w:date="2020-02-10T22:18:43Z"/>
                <w:rFonts w:eastAsia="Malgun Gothic"/>
              </w:rPr>
            </w:pPr>
            <w:ins w:id="59" w:author="ZTE" w:date="2020-02-10T22:18:43Z">
              <w:r>
                <w:rPr>
                  <w:rFonts w:eastAsia="Malgun Gothic"/>
                </w:rPr>
                <w:t>Presence</w:t>
              </w:r>
            </w:ins>
          </w:p>
        </w:tc>
        <w:tc>
          <w:tcPr>
            <w:tcW w:w="1701" w:type="dxa"/>
            <w:tcBorders>
              <w:top w:val="single" w:color="auto" w:sz="4" w:space="0"/>
              <w:left w:val="single" w:color="auto" w:sz="4" w:space="0"/>
              <w:bottom w:val="single" w:color="auto" w:sz="4" w:space="0"/>
              <w:right w:val="single" w:color="auto" w:sz="4" w:space="0"/>
            </w:tcBorders>
          </w:tcPr>
          <w:p>
            <w:pPr>
              <w:pStyle w:val="51"/>
              <w:rPr>
                <w:ins w:id="60" w:author="ZTE" w:date="2020-02-10T22:18:43Z"/>
                <w:rFonts w:eastAsia="Malgun Gothic"/>
              </w:rPr>
            </w:pPr>
            <w:ins w:id="61" w:author="ZTE" w:date="2020-02-10T22:18:43Z">
              <w:r>
                <w:rPr>
                  <w:rFonts w:eastAsia="Malgun Gothic"/>
                </w:rPr>
                <w:t>Range</w:t>
              </w:r>
            </w:ins>
          </w:p>
        </w:tc>
        <w:tc>
          <w:tcPr>
            <w:tcW w:w="1559" w:type="dxa"/>
            <w:tcBorders>
              <w:top w:val="single" w:color="auto" w:sz="4" w:space="0"/>
              <w:left w:val="single" w:color="auto" w:sz="4" w:space="0"/>
              <w:bottom w:val="single" w:color="auto" w:sz="4" w:space="0"/>
              <w:right w:val="single" w:color="auto" w:sz="4" w:space="0"/>
            </w:tcBorders>
          </w:tcPr>
          <w:p>
            <w:pPr>
              <w:pStyle w:val="51"/>
              <w:rPr>
                <w:ins w:id="62" w:author="ZTE" w:date="2020-02-10T22:18:43Z"/>
                <w:rFonts w:eastAsia="Malgun Gothic"/>
              </w:rPr>
            </w:pPr>
            <w:ins w:id="63" w:author="ZTE" w:date="2020-02-10T22:18:43Z">
              <w:r>
                <w:rPr>
                  <w:rFonts w:eastAsia="Malgun Gothic"/>
                </w:rPr>
                <w:t>IE type and reference</w:t>
              </w:r>
            </w:ins>
          </w:p>
        </w:tc>
        <w:tc>
          <w:tcPr>
            <w:tcW w:w="2410" w:type="dxa"/>
            <w:tcBorders>
              <w:top w:val="single" w:color="auto" w:sz="4" w:space="0"/>
              <w:left w:val="single" w:color="auto" w:sz="4" w:space="0"/>
              <w:bottom w:val="single" w:color="auto" w:sz="4" w:space="0"/>
              <w:right w:val="single" w:color="auto" w:sz="4" w:space="0"/>
            </w:tcBorders>
          </w:tcPr>
          <w:p>
            <w:pPr>
              <w:pStyle w:val="51"/>
              <w:rPr>
                <w:ins w:id="64" w:author="ZTE" w:date="2020-02-10T22:18:43Z"/>
                <w:rFonts w:eastAsia="Malgun Gothic"/>
              </w:rPr>
            </w:pPr>
            <w:ins w:id="65" w:author="ZTE" w:date="2020-02-10T22:18:43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6" w:author="ZTE" w:date="2020-02-10T22:18:43Z"/>
        </w:trPr>
        <w:tc>
          <w:tcPr>
            <w:tcW w:w="2552" w:type="dxa"/>
            <w:tcBorders>
              <w:top w:val="single" w:color="auto" w:sz="4" w:space="0"/>
              <w:left w:val="single" w:color="auto" w:sz="4" w:space="0"/>
              <w:bottom w:val="single" w:color="auto" w:sz="4" w:space="0"/>
              <w:right w:val="single" w:color="auto" w:sz="4" w:space="0"/>
            </w:tcBorders>
          </w:tcPr>
          <w:p>
            <w:pPr>
              <w:pStyle w:val="53"/>
              <w:rPr>
                <w:ins w:id="67" w:author="ZTE" w:date="2020-02-10T22:18:43Z"/>
                <w:rFonts w:eastAsia="Malgun Gothic"/>
              </w:rPr>
            </w:pPr>
            <w:ins w:id="68" w:author="ZTE" w:date="2020-02-10T22:18:43Z">
              <w:r>
                <w:rPr>
                  <w:rFonts w:eastAsia="Malgun Gothic"/>
                </w:rPr>
                <w:t>NID</w:t>
              </w:r>
            </w:ins>
          </w:p>
        </w:tc>
        <w:tc>
          <w:tcPr>
            <w:tcW w:w="1134" w:type="dxa"/>
            <w:tcBorders>
              <w:top w:val="single" w:color="auto" w:sz="4" w:space="0"/>
              <w:left w:val="single" w:color="auto" w:sz="4" w:space="0"/>
              <w:bottom w:val="single" w:color="auto" w:sz="4" w:space="0"/>
              <w:right w:val="single" w:color="auto" w:sz="4" w:space="0"/>
            </w:tcBorders>
          </w:tcPr>
          <w:p>
            <w:pPr>
              <w:pStyle w:val="53"/>
              <w:rPr>
                <w:ins w:id="69" w:author="ZTE" w:date="2020-02-10T22:18:43Z"/>
                <w:rFonts w:eastAsia="Malgun Gothic"/>
              </w:rPr>
            </w:pPr>
            <w:ins w:id="70" w:author="ZTE" w:date="2020-02-10T22:18:43Z">
              <w:r>
                <w:rPr>
                  <w:rFonts w:eastAsia="Malgun Gothic"/>
                </w:rPr>
                <w:t>M</w:t>
              </w:r>
            </w:ins>
          </w:p>
        </w:tc>
        <w:tc>
          <w:tcPr>
            <w:tcW w:w="1701" w:type="dxa"/>
            <w:tcBorders>
              <w:top w:val="single" w:color="auto" w:sz="4" w:space="0"/>
              <w:left w:val="single" w:color="auto" w:sz="4" w:space="0"/>
              <w:bottom w:val="single" w:color="auto" w:sz="4" w:space="0"/>
              <w:right w:val="single" w:color="auto" w:sz="4" w:space="0"/>
            </w:tcBorders>
          </w:tcPr>
          <w:p>
            <w:pPr>
              <w:pStyle w:val="53"/>
              <w:rPr>
                <w:ins w:id="71" w:author="ZTE" w:date="2020-02-10T22:18:43Z"/>
                <w:rFonts w:eastAsia="Malgun Gothic"/>
              </w:rPr>
            </w:pPr>
          </w:p>
        </w:tc>
        <w:tc>
          <w:tcPr>
            <w:tcW w:w="1559" w:type="dxa"/>
            <w:tcBorders>
              <w:top w:val="single" w:color="auto" w:sz="4" w:space="0"/>
              <w:left w:val="single" w:color="auto" w:sz="4" w:space="0"/>
              <w:bottom w:val="single" w:color="auto" w:sz="4" w:space="0"/>
              <w:right w:val="single" w:color="auto" w:sz="4" w:space="0"/>
            </w:tcBorders>
          </w:tcPr>
          <w:p>
            <w:pPr>
              <w:pStyle w:val="53"/>
              <w:rPr>
                <w:ins w:id="72" w:author="ZTE" w:date="2020-02-10T22:18:43Z"/>
                <w:rFonts w:eastAsia="Malgun Gothic"/>
              </w:rPr>
            </w:pPr>
            <w:ins w:id="73" w:author="ZTE" w:date="2020-02-10T22:22:30Z">
              <w:r>
                <w:rPr>
                  <w:rFonts w:hint="eastAsia" w:eastAsia="Malgun Gothic"/>
                </w:rPr>
                <w:t>OCTET STRING (SIZE(7))</w:t>
              </w:r>
            </w:ins>
          </w:p>
        </w:tc>
        <w:tc>
          <w:tcPr>
            <w:tcW w:w="2410" w:type="dxa"/>
            <w:tcBorders>
              <w:top w:val="single" w:color="auto" w:sz="4" w:space="0"/>
              <w:left w:val="single" w:color="auto" w:sz="4" w:space="0"/>
              <w:bottom w:val="single" w:color="auto" w:sz="4" w:space="0"/>
              <w:right w:val="single" w:color="auto" w:sz="4" w:space="0"/>
            </w:tcBorders>
          </w:tcPr>
          <w:p>
            <w:pPr>
              <w:pStyle w:val="53"/>
              <w:rPr>
                <w:ins w:id="74" w:author="ZTE" w:date="2020-02-10T22:18:43Z"/>
                <w:rFonts w:eastAsia="Malgun Gothic"/>
              </w:rPr>
            </w:pPr>
            <w:ins w:id="75" w:author="ZTE" w:date="2020-02-10T22:25:27Z">
              <w:r>
                <w:rPr>
                  <w:highlight w:val="none"/>
                  <w:lang w:eastAsia="ja-JP"/>
                </w:rPr>
                <w:t>Editor’s Note: Coding and semantics are FFS.</w:t>
              </w:r>
            </w:ins>
          </w:p>
        </w:tc>
      </w:tr>
    </w:tbl>
    <w:p>
      <w:pPr>
        <w:rPr>
          <w:ins w:id="76" w:author="ZTE" w:date="2020-02-11T01:23:38Z"/>
        </w:rPr>
      </w:pPr>
    </w:p>
    <w:p>
      <w:pPr>
        <w:pStyle w:val="5"/>
        <w:rPr>
          <w:ins w:id="77" w:author="ZTE" w:date="2020-02-11T01:24:18Z"/>
          <w:rFonts w:eastAsia="宋体"/>
        </w:rPr>
      </w:pPr>
      <w:ins w:id="78" w:author="ZTE" w:date="2020-02-11T01:24:18Z">
        <w:r>
          <w:rPr>
            <w:rFonts w:eastAsia="宋体"/>
          </w:rPr>
          <w:t>9.3.3.Y</w:t>
        </w:r>
      </w:ins>
      <w:ins w:id="79" w:author="ZTE" w:date="2020-02-11T01:24:18Z">
        <w:r>
          <w:rPr>
            <w:rFonts w:eastAsia="宋体"/>
          </w:rPr>
          <w:tab/>
        </w:r>
      </w:ins>
      <w:ins w:id="80" w:author="ZTE" w:date="2020-02-11T01:24:18Z">
        <w:r>
          <w:rPr>
            <w:rFonts w:eastAsia="宋体"/>
          </w:rPr>
          <w:t>NPN Support</w:t>
        </w:r>
      </w:ins>
    </w:p>
    <w:p>
      <w:pPr>
        <w:rPr>
          <w:ins w:id="81" w:author="ZTE" w:date="2020-02-11T01:24:18Z"/>
          <w:rFonts w:eastAsia="宋体"/>
          <w:lang w:eastAsia="zh-CN"/>
        </w:rPr>
      </w:pPr>
      <w:ins w:id="82" w:author="ZTE" w:date="2020-02-11T01:24:18Z">
        <w:r>
          <w:rPr/>
          <w:t>This IE lists the Non-Public Networks supported by a node</w:t>
        </w:r>
      </w:ins>
      <w:ins w:id="83" w:author="liuzhuang" w:date="2020-02-12T13:44:16Z">
        <w:r>
          <w:rPr>
            <w:rFonts w:hint="eastAsia" w:eastAsia="宋体"/>
            <w:lang w:val="en-US" w:eastAsia="zh-CN"/>
          </w:rPr>
          <w:t xml:space="preserve"> </w:t>
        </w:r>
      </w:ins>
      <w:ins w:id="84" w:author="ZTE" w:date="2020-02-11T01:24:18Z">
        <w:r>
          <w:rPr/>
          <w:t xml:space="preserve"> (in e.g. a TAI or a PLMN).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5" w:author="ZTE" w:date="2020-02-11T01:24:18Z"/>
        </w:trPr>
        <w:tc>
          <w:tcPr>
            <w:tcW w:w="2448" w:type="dxa"/>
          </w:tcPr>
          <w:p>
            <w:pPr>
              <w:pStyle w:val="51"/>
              <w:rPr>
                <w:ins w:id="86" w:author="ZTE" w:date="2020-02-11T01:24:18Z"/>
                <w:rFonts w:cs="Arial"/>
                <w:lang w:eastAsia="ja-JP"/>
              </w:rPr>
            </w:pPr>
            <w:ins w:id="87" w:author="ZTE" w:date="2020-02-11T01:24:18Z">
              <w:r>
                <w:rPr>
                  <w:rFonts w:cs="Arial"/>
                  <w:lang w:eastAsia="ja-JP"/>
                </w:rPr>
                <w:t>IE/Group Name</w:t>
              </w:r>
            </w:ins>
          </w:p>
        </w:tc>
        <w:tc>
          <w:tcPr>
            <w:tcW w:w="1080" w:type="dxa"/>
          </w:tcPr>
          <w:p>
            <w:pPr>
              <w:pStyle w:val="51"/>
              <w:rPr>
                <w:ins w:id="88" w:author="ZTE" w:date="2020-02-11T01:24:18Z"/>
                <w:rFonts w:cs="Arial"/>
                <w:lang w:eastAsia="ja-JP"/>
              </w:rPr>
            </w:pPr>
            <w:ins w:id="89" w:author="ZTE" w:date="2020-02-11T01:24:18Z">
              <w:r>
                <w:rPr>
                  <w:rFonts w:cs="Arial"/>
                  <w:lang w:eastAsia="ja-JP"/>
                </w:rPr>
                <w:t>Presence</w:t>
              </w:r>
            </w:ins>
          </w:p>
        </w:tc>
        <w:tc>
          <w:tcPr>
            <w:tcW w:w="1440" w:type="dxa"/>
          </w:tcPr>
          <w:p>
            <w:pPr>
              <w:pStyle w:val="51"/>
              <w:rPr>
                <w:ins w:id="90" w:author="ZTE" w:date="2020-02-11T01:24:18Z"/>
                <w:rFonts w:cs="Arial"/>
                <w:lang w:eastAsia="ja-JP"/>
              </w:rPr>
            </w:pPr>
            <w:ins w:id="91" w:author="ZTE" w:date="2020-02-11T01:24:18Z">
              <w:r>
                <w:rPr>
                  <w:rFonts w:cs="Arial"/>
                  <w:lang w:eastAsia="ja-JP"/>
                </w:rPr>
                <w:t>Range</w:t>
              </w:r>
            </w:ins>
          </w:p>
        </w:tc>
        <w:tc>
          <w:tcPr>
            <w:tcW w:w="1872" w:type="dxa"/>
          </w:tcPr>
          <w:p>
            <w:pPr>
              <w:pStyle w:val="51"/>
              <w:rPr>
                <w:ins w:id="92" w:author="ZTE" w:date="2020-02-11T01:24:18Z"/>
                <w:rFonts w:cs="Arial"/>
                <w:lang w:eastAsia="ja-JP"/>
              </w:rPr>
            </w:pPr>
            <w:ins w:id="93" w:author="ZTE" w:date="2020-02-11T01:24:18Z">
              <w:r>
                <w:rPr>
                  <w:rFonts w:cs="Arial"/>
                  <w:lang w:eastAsia="ja-JP"/>
                </w:rPr>
                <w:t>IE type and reference</w:t>
              </w:r>
            </w:ins>
          </w:p>
        </w:tc>
        <w:tc>
          <w:tcPr>
            <w:tcW w:w="2880" w:type="dxa"/>
          </w:tcPr>
          <w:p>
            <w:pPr>
              <w:pStyle w:val="51"/>
              <w:rPr>
                <w:ins w:id="94" w:author="ZTE" w:date="2020-02-11T01:24:18Z"/>
                <w:rFonts w:cs="Arial"/>
                <w:lang w:eastAsia="ja-JP"/>
              </w:rPr>
            </w:pPr>
            <w:ins w:id="95" w:author="ZTE" w:date="2020-02-11T01:24:18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6" w:author="ZTE" w:date="2020-02-11T01:24:18Z"/>
        </w:trPr>
        <w:tc>
          <w:tcPr>
            <w:tcW w:w="2448" w:type="dxa"/>
          </w:tcPr>
          <w:p>
            <w:pPr>
              <w:pStyle w:val="53"/>
              <w:rPr>
                <w:ins w:id="97" w:author="ZTE" w:date="2020-02-11T01:24:18Z"/>
                <w:lang w:eastAsia="ja-JP"/>
              </w:rPr>
            </w:pPr>
            <w:ins w:id="98" w:author="ZTE" w:date="2020-02-11T01:24:18Z">
              <w:r>
                <w:rPr>
                  <w:rFonts w:eastAsia="宋体"/>
                  <w:lang w:eastAsia="zh-CN"/>
                </w:rPr>
                <w:t xml:space="preserve">CHOICE </w:t>
              </w:r>
            </w:ins>
            <w:ins w:id="99" w:author="ZTE" w:date="2020-02-11T01:24:18Z">
              <w:r>
                <w:rPr>
                  <w:rFonts w:eastAsia="宋体"/>
                  <w:i/>
                  <w:lang w:eastAsia="zh-CN"/>
                </w:rPr>
                <w:t>NPN Support</w:t>
              </w:r>
            </w:ins>
          </w:p>
        </w:tc>
        <w:tc>
          <w:tcPr>
            <w:tcW w:w="1080" w:type="dxa"/>
          </w:tcPr>
          <w:p>
            <w:pPr>
              <w:pStyle w:val="53"/>
              <w:rPr>
                <w:ins w:id="100" w:author="ZTE" w:date="2020-02-11T01:24:18Z"/>
                <w:lang w:eastAsia="ja-JP"/>
              </w:rPr>
            </w:pPr>
            <w:ins w:id="101" w:author="ZTE" w:date="2020-02-11T01:24:18Z">
              <w:r>
                <w:rPr>
                  <w:lang w:eastAsia="ja-JP"/>
                </w:rPr>
                <w:t>M</w:t>
              </w:r>
            </w:ins>
          </w:p>
        </w:tc>
        <w:tc>
          <w:tcPr>
            <w:tcW w:w="1440" w:type="dxa"/>
          </w:tcPr>
          <w:p>
            <w:pPr>
              <w:pStyle w:val="53"/>
              <w:rPr>
                <w:ins w:id="102" w:author="ZTE" w:date="2020-02-11T01:24:18Z"/>
                <w:lang w:eastAsia="ja-JP"/>
              </w:rPr>
            </w:pPr>
          </w:p>
        </w:tc>
        <w:tc>
          <w:tcPr>
            <w:tcW w:w="1872" w:type="dxa"/>
          </w:tcPr>
          <w:p>
            <w:pPr>
              <w:pStyle w:val="53"/>
              <w:rPr>
                <w:ins w:id="103" w:author="ZTE" w:date="2020-02-11T01:24:18Z"/>
                <w:lang w:eastAsia="ja-JP"/>
              </w:rPr>
            </w:pPr>
          </w:p>
        </w:tc>
        <w:tc>
          <w:tcPr>
            <w:tcW w:w="2880" w:type="dxa"/>
          </w:tcPr>
          <w:p>
            <w:pPr>
              <w:pStyle w:val="53"/>
              <w:rPr>
                <w:ins w:id="104"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5" w:author="ZTE" w:date="2020-02-11T01:24:18Z"/>
        </w:trPr>
        <w:tc>
          <w:tcPr>
            <w:tcW w:w="2448" w:type="dxa"/>
          </w:tcPr>
          <w:p>
            <w:pPr>
              <w:pStyle w:val="53"/>
              <w:ind w:left="142"/>
              <w:rPr>
                <w:ins w:id="106" w:author="ZTE" w:date="2020-02-11T01:24:18Z"/>
                <w:rFonts w:eastAsia="宋体"/>
                <w:lang w:eastAsia="zh-CN"/>
              </w:rPr>
            </w:pPr>
            <w:ins w:id="107" w:author="ZTE" w:date="2020-02-11T01:24:18Z">
              <w:r>
                <w:rPr>
                  <w:rFonts w:eastAsia="宋体"/>
                  <w:lang w:eastAsia="zh-CN"/>
                </w:rPr>
                <w:t>&gt;</w:t>
              </w:r>
            </w:ins>
            <w:ins w:id="108" w:author="ZTE" w:date="2020-02-11T01:24:18Z">
              <w:r>
                <w:rPr>
                  <w:rFonts w:eastAsia="宋体"/>
                  <w:i/>
                  <w:lang w:eastAsia="zh-CN"/>
                </w:rPr>
                <w:t>SNPN</w:t>
              </w:r>
            </w:ins>
          </w:p>
        </w:tc>
        <w:tc>
          <w:tcPr>
            <w:tcW w:w="1080" w:type="dxa"/>
          </w:tcPr>
          <w:p>
            <w:pPr>
              <w:pStyle w:val="53"/>
              <w:rPr>
                <w:ins w:id="109" w:author="ZTE" w:date="2020-02-11T01:24:18Z"/>
                <w:lang w:eastAsia="ja-JP"/>
              </w:rPr>
            </w:pPr>
          </w:p>
        </w:tc>
        <w:tc>
          <w:tcPr>
            <w:tcW w:w="1440" w:type="dxa"/>
          </w:tcPr>
          <w:p>
            <w:pPr>
              <w:pStyle w:val="53"/>
              <w:rPr>
                <w:ins w:id="110" w:author="ZTE" w:date="2020-02-11T01:24:18Z"/>
                <w:lang w:eastAsia="ja-JP"/>
              </w:rPr>
            </w:pPr>
          </w:p>
        </w:tc>
        <w:tc>
          <w:tcPr>
            <w:tcW w:w="1872" w:type="dxa"/>
          </w:tcPr>
          <w:p>
            <w:pPr>
              <w:pStyle w:val="53"/>
              <w:rPr>
                <w:ins w:id="111" w:author="ZTE" w:date="2020-02-11T01:24:18Z"/>
                <w:lang w:eastAsia="ja-JP"/>
              </w:rPr>
            </w:pPr>
          </w:p>
        </w:tc>
        <w:tc>
          <w:tcPr>
            <w:tcW w:w="2880" w:type="dxa"/>
          </w:tcPr>
          <w:p>
            <w:pPr>
              <w:pStyle w:val="53"/>
              <w:rPr>
                <w:ins w:id="112"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3" w:author="ZTE" w:date="2020-02-11T01:24:18Z"/>
        </w:trPr>
        <w:tc>
          <w:tcPr>
            <w:tcW w:w="2448" w:type="dxa"/>
          </w:tcPr>
          <w:p>
            <w:pPr>
              <w:pStyle w:val="53"/>
              <w:ind w:left="284"/>
              <w:rPr>
                <w:ins w:id="114" w:author="ZTE" w:date="2020-02-11T01:24:18Z"/>
                <w:rFonts w:eastAsia="宋体"/>
                <w:lang w:eastAsia="zh-CN"/>
              </w:rPr>
            </w:pPr>
            <w:ins w:id="115" w:author="ZTE" w:date="2020-02-11T01:24:18Z">
              <w:r>
                <w:rPr>
                  <w:rFonts w:eastAsia="宋体"/>
                  <w:lang w:eastAsia="zh-CN"/>
                </w:rPr>
                <w:t>&gt;&gt;</w:t>
              </w:r>
            </w:ins>
            <w:ins w:id="116" w:author="ZTE" w:date="2020-02-11T01:24:18Z">
              <w:r>
                <w:rPr>
                  <w:rFonts w:eastAsia="宋体"/>
                  <w:b/>
                  <w:lang w:eastAsia="zh-CN"/>
                </w:rPr>
                <w:t>NID Support List</w:t>
              </w:r>
            </w:ins>
          </w:p>
        </w:tc>
        <w:tc>
          <w:tcPr>
            <w:tcW w:w="1080" w:type="dxa"/>
          </w:tcPr>
          <w:p>
            <w:pPr>
              <w:pStyle w:val="53"/>
              <w:rPr>
                <w:ins w:id="117" w:author="ZTE" w:date="2020-02-11T01:24:18Z"/>
                <w:highlight w:val="none"/>
                <w:lang w:eastAsia="ja-JP"/>
              </w:rPr>
            </w:pPr>
            <w:ins w:id="118" w:author="ZTE" w:date="2020-02-11T01:24:18Z">
              <w:r>
                <w:rPr>
                  <w:highlight w:val="none"/>
                  <w:lang w:eastAsia="ja-JP"/>
                </w:rPr>
                <w:t>M</w:t>
              </w:r>
            </w:ins>
          </w:p>
        </w:tc>
        <w:tc>
          <w:tcPr>
            <w:tcW w:w="1440" w:type="dxa"/>
          </w:tcPr>
          <w:p>
            <w:pPr>
              <w:pStyle w:val="53"/>
              <w:rPr>
                <w:ins w:id="119" w:author="ZTE" w:date="2020-02-11T01:24:18Z"/>
                <w:highlight w:val="none"/>
                <w:lang w:eastAsia="ja-JP"/>
              </w:rPr>
            </w:pPr>
            <w:ins w:id="120" w:author="ZTE" w:date="2020-02-11T01:24:18Z">
              <w:r>
                <w:rPr>
                  <w:rFonts w:cs="Arial"/>
                  <w:i/>
                  <w:iCs/>
                  <w:highlight w:val="none"/>
                  <w:lang w:eastAsia="ja-JP"/>
                </w:rPr>
                <w:t>1..&lt;maxnoofNIDsupported&gt;</w:t>
              </w:r>
            </w:ins>
          </w:p>
        </w:tc>
        <w:tc>
          <w:tcPr>
            <w:tcW w:w="1872" w:type="dxa"/>
          </w:tcPr>
          <w:p>
            <w:pPr>
              <w:pStyle w:val="53"/>
              <w:rPr>
                <w:ins w:id="121" w:author="ZTE" w:date="2020-02-11T01:24:18Z"/>
                <w:lang w:eastAsia="ja-JP"/>
              </w:rPr>
            </w:pPr>
          </w:p>
        </w:tc>
        <w:tc>
          <w:tcPr>
            <w:tcW w:w="2880" w:type="dxa"/>
          </w:tcPr>
          <w:p>
            <w:pPr>
              <w:pStyle w:val="53"/>
              <w:rPr>
                <w:ins w:id="122"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3" w:author="ZTE" w:date="2020-02-11T01:24:18Z"/>
        </w:trPr>
        <w:tc>
          <w:tcPr>
            <w:tcW w:w="2448" w:type="dxa"/>
          </w:tcPr>
          <w:p>
            <w:pPr>
              <w:pStyle w:val="53"/>
              <w:ind w:left="425"/>
              <w:rPr>
                <w:ins w:id="124" w:author="ZTE" w:date="2020-02-11T01:24:18Z"/>
                <w:rFonts w:eastAsia="宋体"/>
                <w:lang w:eastAsia="zh-CN"/>
              </w:rPr>
            </w:pPr>
            <w:ins w:id="125" w:author="ZTE" w:date="2020-02-11T01:24:18Z">
              <w:r>
                <w:rPr>
                  <w:rFonts w:eastAsia="宋体"/>
                  <w:lang w:eastAsia="zh-CN"/>
                </w:rPr>
                <w:t>&gt;&gt;&gt;NID</w:t>
              </w:r>
            </w:ins>
          </w:p>
        </w:tc>
        <w:tc>
          <w:tcPr>
            <w:tcW w:w="1080" w:type="dxa"/>
          </w:tcPr>
          <w:p>
            <w:pPr>
              <w:pStyle w:val="53"/>
              <w:rPr>
                <w:ins w:id="126" w:author="ZTE" w:date="2020-02-11T01:24:18Z"/>
                <w:lang w:eastAsia="ja-JP"/>
              </w:rPr>
            </w:pPr>
            <w:ins w:id="127" w:author="ZTE" w:date="2020-02-11T01:24:18Z">
              <w:r>
                <w:rPr>
                  <w:highlight w:val="none"/>
                  <w:lang w:eastAsia="ja-JP"/>
                </w:rPr>
                <w:t>M</w:t>
              </w:r>
            </w:ins>
          </w:p>
        </w:tc>
        <w:tc>
          <w:tcPr>
            <w:tcW w:w="1440" w:type="dxa"/>
          </w:tcPr>
          <w:p>
            <w:pPr>
              <w:pStyle w:val="53"/>
              <w:rPr>
                <w:ins w:id="128" w:author="ZTE" w:date="2020-02-11T01:24:18Z"/>
                <w:lang w:eastAsia="ja-JP"/>
              </w:rPr>
            </w:pPr>
          </w:p>
        </w:tc>
        <w:tc>
          <w:tcPr>
            <w:tcW w:w="1872" w:type="dxa"/>
          </w:tcPr>
          <w:p>
            <w:pPr>
              <w:pStyle w:val="53"/>
              <w:rPr>
                <w:ins w:id="129" w:author="ZTE" w:date="2020-02-11T01:24:18Z"/>
                <w:rFonts w:hint="eastAsia" w:eastAsia="宋体"/>
                <w:lang w:val="en-US" w:eastAsia="zh-CN"/>
              </w:rPr>
            </w:pPr>
            <w:ins w:id="130" w:author="ZTE" w:date="2020-02-11T01:24:18Z">
              <w:r>
                <w:rPr>
                  <w:lang w:eastAsia="ja-JP"/>
                </w:rPr>
                <w:t>9.3.3.</w:t>
              </w:r>
            </w:ins>
            <w:ins w:id="131" w:author="ZTE" w:date="2020-02-11T01:24:50Z">
              <w:r>
                <w:rPr>
                  <w:rFonts w:hint="eastAsia" w:eastAsia="宋体"/>
                  <w:lang w:val="en-US" w:eastAsia="zh-CN"/>
                </w:rPr>
                <w:t>X</w:t>
              </w:r>
            </w:ins>
          </w:p>
        </w:tc>
        <w:tc>
          <w:tcPr>
            <w:tcW w:w="2880" w:type="dxa"/>
          </w:tcPr>
          <w:p>
            <w:pPr>
              <w:pStyle w:val="53"/>
              <w:rPr>
                <w:ins w:id="132"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3" w:author="liuzhuang" w:date="2020-02-12T13:40:23Z"/>
        </w:trPr>
        <w:tc>
          <w:tcPr>
            <w:tcW w:w="2448" w:type="dxa"/>
          </w:tcPr>
          <w:p>
            <w:pPr>
              <w:pStyle w:val="53"/>
              <w:ind w:firstLine="180" w:firstLineChars="100"/>
              <w:rPr>
                <w:ins w:id="134" w:author="liuzhuang" w:date="2020-02-12T13:40:23Z"/>
                <w:rFonts w:hint="default" w:eastAsia="宋体"/>
                <w:highlight w:val="yellow"/>
                <w:lang w:val="en-US" w:eastAsia="zh-CN"/>
              </w:rPr>
            </w:pPr>
            <w:ins w:id="135" w:author="ZTE" w:date="2020-04-07T13:52:24Z">
              <w:r>
                <w:rPr>
                  <w:rFonts w:eastAsia="宋体"/>
                  <w:highlight w:val="yellow"/>
                  <w:lang w:eastAsia="zh-CN"/>
                </w:rPr>
                <w:t>&gt;</w:t>
              </w:r>
            </w:ins>
            <w:ins w:id="136" w:author="ZTE" w:date="2020-04-07T13:52:24Z">
              <w:r>
                <w:rPr>
                  <w:rFonts w:hint="eastAsia" w:eastAsia="宋体"/>
                  <w:highlight w:val="yellow"/>
                  <w:lang w:val="en-US" w:eastAsia="zh-CN"/>
                </w:rPr>
                <w:t>PNI-NPN</w:t>
              </w:r>
            </w:ins>
          </w:p>
        </w:tc>
        <w:tc>
          <w:tcPr>
            <w:tcW w:w="1080" w:type="dxa"/>
          </w:tcPr>
          <w:p>
            <w:pPr>
              <w:pStyle w:val="53"/>
              <w:rPr>
                <w:ins w:id="137" w:author="liuzhuang" w:date="2020-02-12T13:40:23Z"/>
                <w:highlight w:val="yellow"/>
                <w:lang w:eastAsia="ja-JP"/>
              </w:rPr>
            </w:pPr>
          </w:p>
        </w:tc>
        <w:tc>
          <w:tcPr>
            <w:tcW w:w="1440" w:type="dxa"/>
          </w:tcPr>
          <w:p>
            <w:pPr>
              <w:pStyle w:val="53"/>
              <w:rPr>
                <w:ins w:id="138" w:author="liuzhuang" w:date="2020-02-12T13:40:23Z"/>
                <w:highlight w:val="yellow"/>
                <w:lang w:eastAsia="ja-JP"/>
              </w:rPr>
            </w:pPr>
          </w:p>
        </w:tc>
        <w:tc>
          <w:tcPr>
            <w:tcW w:w="1872" w:type="dxa"/>
          </w:tcPr>
          <w:p>
            <w:pPr>
              <w:pStyle w:val="53"/>
              <w:rPr>
                <w:ins w:id="139" w:author="liuzhuang" w:date="2020-02-12T13:40:23Z"/>
                <w:highlight w:val="yellow"/>
                <w:lang w:eastAsia="ja-JP"/>
              </w:rPr>
            </w:pPr>
          </w:p>
        </w:tc>
        <w:tc>
          <w:tcPr>
            <w:tcW w:w="2880" w:type="dxa"/>
          </w:tcPr>
          <w:p>
            <w:pPr>
              <w:pStyle w:val="53"/>
              <w:rPr>
                <w:ins w:id="140" w:author="liuzhuang" w:date="2020-02-12T13:40:23Z"/>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1" w:author="liuzhuang" w:date="2020-02-12T13:40:25Z"/>
        </w:trPr>
        <w:tc>
          <w:tcPr>
            <w:tcW w:w="2448" w:type="dxa"/>
          </w:tcPr>
          <w:p>
            <w:pPr>
              <w:pStyle w:val="53"/>
              <w:ind w:firstLine="361" w:firstLineChars="200"/>
              <w:rPr>
                <w:ins w:id="142" w:author="liuzhuang" w:date="2020-02-12T13:40:25Z"/>
                <w:rFonts w:hint="default" w:eastAsia="宋体"/>
                <w:highlight w:val="yellow"/>
                <w:lang w:val="en-US" w:eastAsia="zh-CN"/>
              </w:rPr>
            </w:pPr>
            <w:ins w:id="143" w:author="ZTE" w:date="2020-04-07T13:52:27Z">
              <w:r>
                <w:rPr>
                  <w:rFonts w:hint="eastAsia" w:eastAsia="宋体"/>
                  <w:b/>
                  <w:bCs/>
                  <w:highlight w:val="yellow"/>
                  <w:lang w:val="en-US" w:eastAsia="zh-CN"/>
                </w:rPr>
                <w:t>&gt;&gt;CAG Support List</w:t>
              </w:r>
            </w:ins>
          </w:p>
        </w:tc>
        <w:tc>
          <w:tcPr>
            <w:tcW w:w="1080" w:type="dxa"/>
          </w:tcPr>
          <w:p>
            <w:pPr>
              <w:pStyle w:val="53"/>
              <w:rPr>
                <w:ins w:id="144" w:author="liuzhuang" w:date="2020-02-12T13:40:25Z"/>
                <w:rFonts w:hint="default" w:eastAsia="宋体"/>
                <w:highlight w:val="yellow"/>
                <w:lang w:val="en-US" w:eastAsia="zh-CN"/>
              </w:rPr>
            </w:pPr>
            <w:ins w:id="145" w:author="ZTE" w:date="2020-04-07T13:52:28Z">
              <w:r>
                <w:rPr>
                  <w:rFonts w:hint="eastAsia" w:eastAsia="宋体"/>
                  <w:highlight w:val="yellow"/>
                  <w:lang w:val="en-US" w:eastAsia="zh-CN"/>
                </w:rPr>
                <w:t>M</w:t>
              </w:r>
            </w:ins>
          </w:p>
        </w:tc>
        <w:tc>
          <w:tcPr>
            <w:tcW w:w="1440" w:type="dxa"/>
          </w:tcPr>
          <w:p>
            <w:pPr>
              <w:pStyle w:val="53"/>
              <w:rPr>
                <w:ins w:id="146" w:author="liuzhuang" w:date="2020-02-12T13:40:25Z"/>
                <w:highlight w:val="yellow"/>
                <w:lang w:eastAsia="ja-JP"/>
              </w:rPr>
            </w:pPr>
            <w:ins w:id="147" w:author="ZTE" w:date="2020-04-07T13:52:30Z">
              <w:r>
                <w:rPr>
                  <w:rFonts w:cs="Arial"/>
                  <w:i/>
                  <w:iCs/>
                  <w:highlight w:val="yellow"/>
                  <w:lang w:eastAsia="ja-JP"/>
                </w:rPr>
                <w:t>1..&lt;maxnoof</w:t>
              </w:r>
            </w:ins>
            <w:ins w:id="148" w:author="ZTE" w:date="2020-04-07T13:52:30Z">
              <w:r>
                <w:rPr>
                  <w:rFonts w:hint="eastAsia" w:eastAsia="宋体" w:cs="Arial"/>
                  <w:i/>
                  <w:iCs/>
                  <w:highlight w:val="yellow"/>
                  <w:lang w:val="en-US" w:eastAsia="zh-CN"/>
                </w:rPr>
                <w:t>CAG</w:t>
              </w:r>
            </w:ins>
            <w:ins w:id="149" w:author="ZTE" w:date="2020-04-07T13:52:30Z">
              <w:r>
                <w:rPr>
                  <w:rFonts w:cs="Arial"/>
                  <w:i/>
                  <w:iCs/>
                  <w:highlight w:val="yellow"/>
                  <w:lang w:eastAsia="ja-JP"/>
                </w:rPr>
                <w:t>supported&gt;</w:t>
              </w:r>
            </w:ins>
          </w:p>
        </w:tc>
        <w:tc>
          <w:tcPr>
            <w:tcW w:w="1872" w:type="dxa"/>
          </w:tcPr>
          <w:p>
            <w:pPr>
              <w:pStyle w:val="53"/>
              <w:rPr>
                <w:ins w:id="150" w:author="liuzhuang" w:date="2020-02-12T13:40:25Z"/>
                <w:highlight w:val="yellow"/>
                <w:lang w:eastAsia="ja-JP"/>
              </w:rPr>
            </w:pPr>
          </w:p>
        </w:tc>
        <w:tc>
          <w:tcPr>
            <w:tcW w:w="2880" w:type="dxa"/>
          </w:tcPr>
          <w:p>
            <w:pPr>
              <w:pStyle w:val="53"/>
              <w:rPr>
                <w:ins w:id="151" w:author="liuzhuang" w:date="2020-02-12T13:40:25Z"/>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2" w:author="liuzhuang" w:date="2020-02-12T13:40:27Z"/>
        </w:trPr>
        <w:tc>
          <w:tcPr>
            <w:tcW w:w="2448" w:type="dxa"/>
          </w:tcPr>
          <w:p>
            <w:pPr>
              <w:pStyle w:val="53"/>
              <w:ind w:left="425"/>
              <w:rPr>
                <w:ins w:id="153" w:author="liuzhuang" w:date="2020-02-12T13:40:27Z"/>
                <w:rFonts w:hint="default" w:eastAsia="宋体"/>
                <w:highlight w:val="yellow"/>
                <w:lang w:val="en-US" w:eastAsia="zh-CN"/>
              </w:rPr>
            </w:pPr>
            <w:ins w:id="154" w:author="ZTE" w:date="2020-04-07T13:52:32Z">
              <w:r>
                <w:rPr>
                  <w:rFonts w:hint="eastAsia" w:eastAsia="宋体"/>
                  <w:highlight w:val="yellow"/>
                  <w:lang w:val="en-US" w:eastAsia="zh-CN"/>
                </w:rPr>
                <w:t>&gt;&gt;&gt;CAG ID</w:t>
              </w:r>
            </w:ins>
          </w:p>
        </w:tc>
        <w:tc>
          <w:tcPr>
            <w:tcW w:w="1080" w:type="dxa"/>
          </w:tcPr>
          <w:p>
            <w:pPr>
              <w:pStyle w:val="53"/>
              <w:rPr>
                <w:ins w:id="155" w:author="liuzhuang" w:date="2020-02-12T13:40:27Z"/>
                <w:rFonts w:hint="eastAsia" w:eastAsia="宋体"/>
                <w:highlight w:val="yellow"/>
                <w:lang w:val="en-US" w:eastAsia="zh-CN"/>
              </w:rPr>
            </w:pPr>
            <w:ins w:id="156" w:author="ZTE" w:date="2020-04-07T13:52:33Z">
              <w:r>
                <w:rPr>
                  <w:rFonts w:hint="eastAsia" w:eastAsia="宋体"/>
                  <w:highlight w:val="yellow"/>
                  <w:lang w:val="en-US" w:eastAsia="zh-CN"/>
                </w:rPr>
                <w:t>M</w:t>
              </w:r>
            </w:ins>
          </w:p>
        </w:tc>
        <w:tc>
          <w:tcPr>
            <w:tcW w:w="1440" w:type="dxa"/>
          </w:tcPr>
          <w:p>
            <w:pPr>
              <w:pStyle w:val="53"/>
              <w:rPr>
                <w:ins w:id="157" w:author="liuzhuang" w:date="2020-02-12T13:40:27Z"/>
                <w:highlight w:val="yellow"/>
                <w:lang w:eastAsia="ja-JP"/>
              </w:rPr>
            </w:pPr>
          </w:p>
        </w:tc>
        <w:tc>
          <w:tcPr>
            <w:tcW w:w="1872" w:type="dxa"/>
          </w:tcPr>
          <w:p>
            <w:pPr>
              <w:pStyle w:val="53"/>
              <w:rPr>
                <w:ins w:id="158" w:author="liuzhuang" w:date="2020-02-12T13:40:27Z"/>
                <w:rFonts w:hint="eastAsia" w:eastAsia="宋体"/>
                <w:highlight w:val="yellow"/>
                <w:lang w:val="en-US" w:eastAsia="zh-CN"/>
              </w:rPr>
            </w:pPr>
            <w:ins w:id="159" w:author="ZTE" w:date="2020-04-07T13:52:36Z">
              <w:r>
                <w:rPr>
                  <w:highlight w:val="yellow"/>
                  <w:lang w:eastAsia="ja-JP"/>
                </w:rPr>
                <w:t>9.3.3.</w:t>
              </w:r>
            </w:ins>
            <w:ins w:id="160" w:author="ZTE" w:date="2020-04-07T13:52:36Z">
              <w:r>
                <w:rPr>
                  <w:rFonts w:hint="eastAsia" w:eastAsia="宋体"/>
                  <w:highlight w:val="yellow"/>
                  <w:lang w:val="en-US" w:eastAsia="zh-CN"/>
                </w:rPr>
                <w:t>Z</w:t>
              </w:r>
            </w:ins>
          </w:p>
        </w:tc>
        <w:tc>
          <w:tcPr>
            <w:tcW w:w="2880" w:type="dxa"/>
          </w:tcPr>
          <w:p>
            <w:pPr>
              <w:pStyle w:val="53"/>
              <w:rPr>
                <w:ins w:id="161" w:author="liuzhuang" w:date="2020-02-12T13:40:27Z"/>
                <w:highlight w:val="yellow"/>
                <w:lang w:eastAsia="ja-JP"/>
              </w:rPr>
            </w:pPr>
          </w:p>
        </w:tc>
      </w:tr>
    </w:tbl>
    <w:p>
      <w:pPr>
        <w:jc w:val="center"/>
        <w:rPr>
          <w:ins w:id="162" w:author="ZTE" w:date="2020-02-11T01:24:18Z"/>
          <w:b/>
          <w:sz w:val="24"/>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3" w:author="ZTE" w:date="2020-02-11T01:24:18Z"/>
        </w:trPr>
        <w:tc>
          <w:tcPr>
            <w:tcW w:w="3528" w:type="dxa"/>
          </w:tcPr>
          <w:p>
            <w:pPr>
              <w:pStyle w:val="51"/>
              <w:rPr>
                <w:ins w:id="164" w:author="ZTE" w:date="2020-02-11T01:24:18Z"/>
                <w:rFonts w:cs="Arial"/>
                <w:lang w:eastAsia="ja-JP"/>
              </w:rPr>
            </w:pPr>
            <w:ins w:id="165" w:author="ZTE" w:date="2020-02-11T01:24:18Z">
              <w:r>
                <w:rPr>
                  <w:rFonts w:cs="Arial"/>
                  <w:lang w:eastAsia="ja-JP"/>
                </w:rPr>
                <w:t>Range bound</w:t>
              </w:r>
            </w:ins>
          </w:p>
        </w:tc>
        <w:tc>
          <w:tcPr>
            <w:tcW w:w="6192" w:type="dxa"/>
          </w:tcPr>
          <w:p>
            <w:pPr>
              <w:pStyle w:val="51"/>
              <w:rPr>
                <w:ins w:id="166" w:author="ZTE" w:date="2020-02-11T01:24:18Z"/>
                <w:rFonts w:cs="Arial"/>
                <w:lang w:eastAsia="ja-JP"/>
              </w:rPr>
            </w:pPr>
            <w:ins w:id="167" w:author="ZTE" w:date="2020-02-11T01:24:18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8" w:author="ZTE" w:date="2020-02-11T01:24:18Z"/>
        </w:trPr>
        <w:tc>
          <w:tcPr>
            <w:tcW w:w="3528" w:type="dxa"/>
          </w:tcPr>
          <w:p>
            <w:pPr>
              <w:pStyle w:val="53"/>
              <w:rPr>
                <w:ins w:id="169" w:author="ZTE" w:date="2020-02-11T01:24:18Z"/>
                <w:lang w:eastAsia="ja-JP"/>
              </w:rPr>
            </w:pPr>
            <w:ins w:id="170" w:author="ZTE" w:date="2020-02-11T01:24:18Z">
              <w:r>
                <w:rPr>
                  <w:lang w:eastAsia="ja-JP"/>
                </w:rPr>
                <w:t>maxnoofNIDsupported</w:t>
              </w:r>
            </w:ins>
          </w:p>
        </w:tc>
        <w:tc>
          <w:tcPr>
            <w:tcW w:w="6192" w:type="dxa"/>
          </w:tcPr>
          <w:p>
            <w:pPr>
              <w:pStyle w:val="53"/>
              <w:rPr>
                <w:ins w:id="171" w:author="ZTE" w:date="2020-02-11T01:24:18Z"/>
                <w:rFonts w:cs="Arial"/>
                <w:lang w:eastAsia="ja-JP"/>
              </w:rPr>
            </w:pPr>
            <w:ins w:id="172" w:author="ZTE" w:date="2020-02-11T01:24:18Z">
              <w:r>
                <w:rPr>
                  <w:rFonts w:cs="Arial"/>
                  <w:lang w:eastAsia="ja-JP"/>
                </w:rPr>
                <w:t>Maximum no. of NIDs supported</w:t>
              </w:r>
            </w:ins>
            <w:ins w:id="173" w:author="ZTE" w:date="2020-02-11T01:24:18Z">
              <w:r>
                <w:rPr>
                  <w:rFonts w:cs="Arial"/>
                  <w:highlight w:val="none"/>
                  <w:lang w:eastAsia="ja-JP"/>
                </w:rPr>
                <w:t>. Value is</w:t>
              </w:r>
            </w:ins>
            <w:ins w:id="174" w:author="ZTE" w:date="2020-04-07T13:53:14Z">
              <w:r>
                <w:rPr>
                  <w:rFonts w:hint="eastAsia" w:eastAsia="宋体" w:cs="Arial"/>
                  <w:highlight w:val="none"/>
                  <w:lang w:val="en-US" w:eastAsia="zh-CN"/>
                </w:rPr>
                <w:t xml:space="preserve"> </w:t>
              </w:r>
            </w:ins>
            <w:ins w:id="175" w:author="ZTE" w:date="2020-04-07T13:53:12Z">
              <w:r>
                <w:rPr>
                  <w:rFonts w:hint="eastAsia" w:eastAsia="宋体" w:cs="Arial"/>
                  <w:highlight w:val="none"/>
                  <w:lang w:val="en-US" w:eastAsia="zh-CN"/>
                </w:rPr>
                <w:t>12</w:t>
              </w:r>
            </w:ins>
            <w:ins w:id="176" w:author="ZTE" w:date="2020-02-11T01:24:18Z">
              <w:r>
                <w:rPr>
                  <w:rFonts w:cs="Arial"/>
                  <w:highlight w:val="none"/>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pStyle w:val="53"/>
              <w:rPr>
                <w:highlight w:val="yellow"/>
                <w:lang w:eastAsia="ja-JP"/>
              </w:rPr>
            </w:pPr>
            <w:ins w:id="177" w:author="ZTE" w:date="2020-04-07T13:53:02Z">
              <w:r>
                <w:rPr>
                  <w:highlight w:val="yellow"/>
                  <w:lang w:eastAsia="ja-JP"/>
                </w:rPr>
                <w:t>maxnoof</w:t>
              </w:r>
            </w:ins>
            <w:ins w:id="178" w:author="ZTE" w:date="2020-04-07T13:53:02Z">
              <w:r>
                <w:rPr>
                  <w:rFonts w:hint="eastAsia" w:eastAsia="宋体"/>
                  <w:highlight w:val="yellow"/>
                  <w:lang w:val="en-US" w:eastAsia="zh-CN"/>
                </w:rPr>
                <w:t>CAG</w:t>
              </w:r>
            </w:ins>
            <w:ins w:id="179" w:author="ZTE" w:date="2020-04-07T13:53:02Z">
              <w:r>
                <w:rPr>
                  <w:highlight w:val="yellow"/>
                  <w:lang w:eastAsia="ja-JP"/>
                </w:rPr>
                <w:t>supported</w:t>
              </w:r>
            </w:ins>
          </w:p>
        </w:tc>
        <w:tc>
          <w:tcPr>
            <w:tcW w:w="6192" w:type="dxa"/>
          </w:tcPr>
          <w:p>
            <w:pPr>
              <w:pStyle w:val="53"/>
              <w:rPr>
                <w:rFonts w:cs="Arial"/>
                <w:highlight w:val="yellow"/>
                <w:lang w:eastAsia="ja-JP"/>
              </w:rPr>
            </w:pPr>
            <w:ins w:id="180" w:author="ZTE" w:date="2020-04-07T13:53:19Z">
              <w:r>
                <w:rPr>
                  <w:rFonts w:hint="eastAsia" w:cs="Arial"/>
                  <w:highlight w:val="yellow"/>
                  <w:lang w:eastAsia="ja-JP"/>
                </w:rPr>
                <w:t xml:space="preserve">Maximum no. of </w:t>
              </w:r>
            </w:ins>
            <w:ins w:id="181" w:author="ZTE" w:date="2020-04-07T13:53:19Z">
              <w:r>
                <w:rPr>
                  <w:rFonts w:hint="eastAsia" w:eastAsia="宋体" w:cs="Arial"/>
                  <w:highlight w:val="yellow"/>
                  <w:lang w:val="en-US" w:eastAsia="zh-CN"/>
                </w:rPr>
                <w:t>CAG</w:t>
              </w:r>
            </w:ins>
            <w:ins w:id="182" w:author="ZTE" w:date="2020-04-07T13:53:19Z">
              <w:r>
                <w:rPr>
                  <w:rFonts w:hint="eastAsia" w:cs="Arial"/>
                  <w:highlight w:val="yellow"/>
                  <w:lang w:eastAsia="ja-JP"/>
                </w:rPr>
                <w:t>s supported.Value is FFS</w:t>
              </w:r>
            </w:ins>
            <w:ins w:id="183" w:author="liuzhuang" w:date="2020-02-12T15:09:42Z">
              <w:r>
                <w:rPr>
                  <w:rFonts w:hint="eastAsia" w:cs="Arial"/>
                  <w:highlight w:val="yellow"/>
                  <w:lang w:eastAsia="ja-JP"/>
                </w:rPr>
                <w:t>.</w:t>
              </w:r>
            </w:ins>
          </w:p>
        </w:tc>
      </w:tr>
    </w:tbl>
    <w:p/>
    <w:p>
      <w:pPr>
        <w:pStyle w:val="5"/>
        <w:rPr>
          <w:ins w:id="184" w:author="ZTE" w:date="2020-04-07T13:53:31Z"/>
          <w:rFonts w:eastAsia="宋体"/>
          <w:highlight w:val="none"/>
        </w:rPr>
      </w:pPr>
      <w:ins w:id="185" w:author="ZTE" w:date="2020-04-07T13:53:31Z">
        <w:r>
          <w:rPr>
            <w:rFonts w:eastAsia="宋体"/>
            <w:highlight w:val="none"/>
          </w:rPr>
          <w:t>9.3.3.</w:t>
        </w:r>
      </w:ins>
      <w:ins w:id="186" w:author="ZTE" w:date="2020-04-07T13:53:31Z">
        <w:r>
          <w:rPr>
            <w:rFonts w:hint="eastAsia" w:eastAsia="宋体"/>
            <w:highlight w:val="none"/>
            <w:lang w:val="en-US" w:eastAsia="zh-CN"/>
          </w:rPr>
          <w:t>Z</w:t>
        </w:r>
      </w:ins>
      <w:ins w:id="187" w:author="ZTE" w:date="2020-04-07T13:53:31Z">
        <w:r>
          <w:rPr>
            <w:rFonts w:eastAsia="宋体"/>
            <w:highlight w:val="none"/>
          </w:rPr>
          <w:tab/>
        </w:r>
      </w:ins>
      <w:ins w:id="188" w:author="ZTE" w:date="2020-04-07T13:53:31Z">
        <w:r>
          <w:rPr>
            <w:rFonts w:eastAsia="宋体"/>
            <w:highlight w:val="none"/>
          </w:rPr>
          <w:t>CAG ID</w:t>
        </w:r>
      </w:ins>
    </w:p>
    <w:p>
      <w:pPr>
        <w:rPr>
          <w:ins w:id="189" w:author="ZTE" w:date="2020-04-07T13:53:31Z"/>
          <w:highlight w:val="none"/>
        </w:rPr>
      </w:pPr>
      <w:ins w:id="190" w:author="ZTE" w:date="2020-04-07T13:53:31Z">
        <w:r>
          <w:rPr>
            <w:highlight w:val="none"/>
          </w:rPr>
          <w:t>This IE is used to identify (together with a PLMN identifier) a Public Network Integrated NPN.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1" w:author="ZTE" w:date="2020-04-07T13:53:31Z"/>
        </w:trPr>
        <w:tc>
          <w:tcPr>
            <w:tcW w:w="2448" w:type="dxa"/>
          </w:tcPr>
          <w:p>
            <w:pPr>
              <w:pStyle w:val="51"/>
              <w:rPr>
                <w:ins w:id="192" w:author="ZTE" w:date="2020-04-07T13:53:31Z"/>
                <w:rFonts w:cs="Arial"/>
                <w:highlight w:val="none"/>
                <w:lang w:eastAsia="ja-JP"/>
              </w:rPr>
            </w:pPr>
            <w:ins w:id="193" w:author="ZTE" w:date="2020-04-07T13:53:31Z">
              <w:r>
                <w:rPr>
                  <w:rFonts w:cs="Arial"/>
                  <w:highlight w:val="none"/>
                  <w:lang w:eastAsia="ja-JP"/>
                </w:rPr>
                <w:t>IE/Group Name</w:t>
              </w:r>
            </w:ins>
          </w:p>
        </w:tc>
        <w:tc>
          <w:tcPr>
            <w:tcW w:w="1080" w:type="dxa"/>
          </w:tcPr>
          <w:p>
            <w:pPr>
              <w:pStyle w:val="51"/>
              <w:rPr>
                <w:ins w:id="194" w:author="ZTE" w:date="2020-04-07T13:53:31Z"/>
                <w:rFonts w:cs="Arial"/>
                <w:highlight w:val="none"/>
                <w:lang w:eastAsia="ja-JP"/>
              </w:rPr>
            </w:pPr>
            <w:ins w:id="195" w:author="ZTE" w:date="2020-04-07T13:53:31Z">
              <w:r>
                <w:rPr>
                  <w:rFonts w:cs="Arial"/>
                  <w:highlight w:val="none"/>
                  <w:lang w:eastAsia="ja-JP"/>
                </w:rPr>
                <w:t>Presence</w:t>
              </w:r>
            </w:ins>
          </w:p>
        </w:tc>
        <w:tc>
          <w:tcPr>
            <w:tcW w:w="1440" w:type="dxa"/>
          </w:tcPr>
          <w:p>
            <w:pPr>
              <w:pStyle w:val="51"/>
              <w:rPr>
                <w:ins w:id="196" w:author="ZTE" w:date="2020-04-07T13:53:31Z"/>
                <w:rFonts w:cs="Arial"/>
                <w:highlight w:val="none"/>
                <w:lang w:eastAsia="ja-JP"/>
              </w:rPr>
            </w:pPr>
            <w:ins w:id="197" w:author="ZTE" w:date="2020-04-07T13:53:31Z">
              <w:r>
                <w:rPr>
                  <w:rFonts w:cs="Arial"/>
                  <w:highlight w:val="none"/>
                  <w:lang w:eastAsia="ja-JP"/>
                </w:rPr>
                <w:t>Range</w:t>
              </w:r>
            </w:ins>
          </w:p>
        </w:tc>
        <w:tc>
          <w:tcPr>
            <w:tcW w:w="1872" w:type="dxa"/>
          </w:tcPr>
          <w:p>
            <w:pPr>
              <w:pStyle w:val="51"/>
              <w:rPr>
                <w:ins w:id="198" w:author="ZTE" w:date="2020-04-07T13:53:31Z"/>
                <w:rFonts w:cs="Arial"/>
                <w:highlight w:val="none"/>
                <w:lang w:eastAsia="ja-JP"/>
              </w:rPr>
            </w:pPr>
            <w:ins w:id="199" w:author="ZTE" w:date="2020-04-07T13:53:31Z">
              <w:r>
                <w:rPr>
                  <w:rFonts w:cs="Arial"/>
                  <w:highlight w:val="none"/>
                  <w:lang w:eastAsia="ja-JP"/>
                </w:rPr>
                <w:t>IE type and reference</w:t>
              </w:r>
            </w:ins>
          </w:p>
        </w:tc>
        <w:tc>
          <w:tcPr>
            <w:tcW w:w="2880" w:type="dxa"/>
          </w:tcPr>
          <w:p>
            <w:pPr>
              <w:pStyle w:val="51"/>
              <w:rPr>
                <w:ins w:id="200" w:author="ZTE" w:date="2020-04-07T13:53:31Z"/>
                <w:rFonts w:cs="Arial"/>
                <w:highlight w:val="none"/>
                <w:lang w:eastAsia="ja-JP"/>
              </w:rPr>
            </w:pPr>
            <w:ins w:id="201" w:author="ZTE" w:date="2020-04-07T13:53:31Z">
              <w:r>
                <w:rPr>
                  <w:rFonts w:cs="Arial"/>
                  <w:highlight w:val="none"/>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2" w:author="ZTE" w:date="2020-04-07T13:53:31Z"/>
        </w:trPr>
        <w:tc>
          <w:tcPr>
            <w:tcW w:w="2448" w:type="dxa"/>
          </w:tcPr>
          <w:p>
            <w:pPr>
              <w:pStyle w:val="53"/>
              <w:rPr>
                <w:ins w:id="203" w:author="ZTE" w:date="2020-04-07T13:53:31Z"/>
                <w:highlight w:val="none"/>
                <w:lang w:eastAsia="ja-JP"/>
              </w:rPr>
            </w:pPr>
            <w:ins w:id="204" w:author="ZTE" w:date="2020-04-07T13:53:31Z">
              <w:r>
                <w:rPr>
                  <w:rFonts w:eastAsia="宋体"/>
                  <w:highlight w:val="none"/>
                  <w:lang w:eastAsia="zh-CN"/>
                </w:rPr>
                <w:t>CAG ID</w:t>
              </w:r>
            </w:ins>
          </w:p>
        </w:tc>
        <w:tc>
          <w:tcPr>
            <w:tcW w:w="1080" w:type="dxa"/>
          </w:tcPr>
          <w:p>
            <w:pPr>
              <w:pStyle w:val="53"/>
              <w:rPr>
                <w:ins w:id="205" w:author="ZTE" w:date="2020-04-07T13:53:31Z"/>
                <w:highlight w:val="none"/>
                <w:lang w:eastAsia="ja-JP"/>
              </w:rPr>
            </w:pPr>
            <w:ins w:id="206" w:author="ZTE" w:date="2020-04-07T13:53:31Z">
              <w:r>
                <w:rPr>
                  <w:highlight w:val="none"/>
                  <w:lang w:eastAsia="ja-JP"/>
                </w:rPr>
                <w:t>M</w:t>
              </w:r>
            </w:ins>
          </w:p>
        </w:tc>
        <w:tc>
          <w:tcPr>
            <w:tcW w:w="1440" w:type="dxa"/>
          </w:tcPr>
          <w:p>
            <w:pPr>
              <w:pStyle w:val="53"/>
              <w:rPr>
                <w:ins w:id="207" w:author="ZTE" w:date="2020-04-07T13:53:31Z"/>
                <w:highlight w:val="none"/>
                <w:lang w:eastAsia="ja-JP"/>
              </w:rPr>
            </w:pPr>
          </w:p>
        </w:tc>
        <w:tc>
          <w:tcPr>
            <w:tcW w:w="1872" w:type="dxa"/>
          </w:tcPr>
          <w:p>
            <w:pPr>
              <w:pStyle w:val="53"/>
              <w:rPr>
                <w:ins w:id="208" w:author="ZTE" w:date="2020-04-07T13:53:31Z"/>
                <w:highlight w:val="none"/>
                <w:lang w:eastAsia="ja-JP"/>
              </w:rPr>
            </w:pPr>
            <w:ins w:id="209" w:author="ZTE" w:date="2020-04-07T13:53:31Z">
              <w:r>
                <w:rPr>
                  <w:rFonts w:cs="Arial"/>
                  <w:highlight w:val="none"/>
                  <w:lang w:eastAsia="ja-JP"/>
                </w:rPr>
                <w:t>BIT STRING (SIZE(32))</w:t>
              </w:r>
            </w:ins>
          </w:p>
        </w:tc>
        <w:tc>
          <w:tcPr>
            <w:tcW w:w="2880" w:type="dxa"/>
          </w:tcPr>
          <w:p>
            <w:pPr>
              <w:pStyle w:val="53"/>
              <w:rPr>
                <w:ins w:id="210" w:author="ZTE" w:date="2020-04-07T13:53:31Z"/>
                <w:highlight w:val="none"/>
                <w:lang w:eastAsia="ja-JP"/>
              </w:rPr>
            </w:pPr>
            <w:ins w:id="211" w:author="ZTE" w:date="2020-04-07T13:53:31Z">
              <w:r>
                <w:rPr>
                  <w:highlight w:val="none"/>
                  <w:lang w:eastAsia="ja-JP"/>
                </w:rPr>
                <w:t>Defined in TS 23.003.</w:t>
              </w:r>
            </w:ins>
          </w:p>
        </w:tc>
      </w:tr>
    </w:tbl>
    <w:p>
      <w:pPr>
        <w:rPr>
          <w:ins w:id="212" w:author="liuzhuang" w:date="2020-02-12T13:45:28Z"/>
        </w:rPr>
      </w:pPr>
    </w:p>
    <w:p>
      <w:pPr>
        <w:rPr>
          <w:highlight w:val="yellow"/>
        </w:rPr>
      </w:pPr>
    </w:p>
    <w:p>
      <w:pPr>
        <w:pStyle w:val="84"/>
        <w:rPr>
          <w:highlight w:val="none"/>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84"/>
        <w:rPr>
          <w:highlight w:val="none"/>
        </w:rPr>
      </w:pPr>
    </w:p>
    <w:p>
      <w:pPr>
        <w:pStyle w:val="4"/>
      </w:pPr>
      <w:bookmarkStart w:id="9" w:name="_Toc29461126"/>
      <w:bookmarkStart w:id="10" w:name="_Toc20955683"/>
      <w:bookmarkStart w:id="11" w:name="_Toc29505858"/>
      <w:r>
        <w:t>9.4.4</w:t>
      </w:r>
      <w:r>
        <w:tab/>
      </w:r>
      <w:r>
        <w:t>PDU Definitions</w:t>
      </w:r>
      <w:bookmarkEnd w:id="9"/>
      <w:bookmarkEnd w:id="10"/>
      <w:bookmarkEnd w:id="11"/>
    </w:p>
    <w:p>
      <w:pPr>
        <w:pStyle w:val="64"/>
        <w:rPr>
          <w:snapToGrid w:val="0"/>
          <w:szCs w:val="22"/>
          <w:lang w:val="en-GB" w:eastAsia="en-GB"/>
        </w:rPr>
      </w:pPr>
      <w:r>
        <w:rPr>
          <w:snapToGrid w:val="0"/>
          <w:szCs w:val="22"/>
          <w:lang w:val="en-GB" w:eastAsia="en-GB"/>
        </w:rPr>
        <w:t>-- ASN1START</w:t>
      </w:r>
    </w:p>
    <w:p>
      <w:pPr>
        <w:pStyle w:val="64"/>
        <w:rPr>
          <w:snapToGrid w:val="0"/>
          <w:szCs w:val="22"/>
          <w:lang w:val="en-GB" w:eastAsia="en-GB"/>
        </w:rPr>
      </w:pPr>
      <w:r>
        <w:rPr>
          <w:snapToGrid w:val="0"/>
          <w:szCs w:val="22"/>
          <w:lang w:val="en-GB" w:eastAsia="en-GB"/>
        </w:rPr>
        <w:t>-- **************************************************************</w:t>
      </w:r>
    </w:p>
    <w:p>
      <w:pPr>
        <w:pStyle w:val="64"/>
        <w:rPr>
          <w:snapToGrid w:val="0"/>
          <w:szCs w:val="22"/>
          <w:lang w:val="en-GB" w:eastAsia="en-GB"/>
        </w:rPr>
      </w:pPr>
      <w:r>
        <w:rPr>
          <w:snapToGrid w:val="0"/>
          <w:szCs w:val="22"/>
          <w:lang w:val="en-GB" w:eastAsia="en-GB"/>
        </w:rPr>
        <w:t>--</w:t>
      </w:r>
    </w:p>
    <w:p>
      <w:pPr>
        <w:pStyle w:val="64"/>
        <w:rPr>
          <w:snapToGrid w:val="0"/>
          <w:szCs w:val="22"/>
          <w:lang w:val="en-GB" w:eastAsia="en-GB"/>
        </w:rPr>
      </w:pPr>
      <w:r>
        <w:rPr>
          <w:snapToGrid w:val="0"/>
          <w:szCs w:val="22"/>
          <w:lang w:val="en-GB" w:eastAsia="en-GB"/>
        </w:rPr>
        <w:t>-- PDU definitions for E1AP</w:t>
      </w:r>
    </w:p>
    <w:p>
      <w:pPr>
        <w:pStyle w:val="64"/>
        <w:rPr>
          <w:snapToGrid w:val="0"/>
          <w:szCs w:val="22"/>
          <w:lang w:val="en-GB" w:eastAsia="en-GB"/>
        </w:rPr>
      </w:pPr>
      <w:r>
        <w:rPr>
          <w:snapToGrid w:val="0"/>
          <w:szCs w:val="22"/>
          <w:lang w:val="en-GB" w:eastAsia="en-GB"/>
        </w:rPr>
        <w:t>--</w:t>
      </w:r>
    </w:p>
    <w:p>
      <w:pPr>
        <w:pStyle w:val="64"/>
        <w:rPr>
          <w:snapToGrid w:val="0"/>
          <w:szCs w:val="22"/>
          <w:lang w:val="en-GB" w:eastAsia="en-GB"/>
        </w:rPr>
      </w:pPr>
      <w:r>
        <w:rPr>
          <w:snapToGrid w:val="0"/>
          <w:szCs w:val="22"/>
          <w:lang w:val="en-GB" w:eastAsia="en-GB"/>
        </w:rPr>
        <w:t>-- **************************************************************</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E1AP-PDU-Contents {</w:t>
      </w:r>
    </w:p>
    <w:p>
      <w:pPr>
        <w:pStyle w:val="64"/>
        <w:rPr>
          <w:snapToGrid w:val="0"/>
          <w:szCs w:val="22"/>
          <w:lang w:val="en-GB" w:eastAsia="en-GB"/>
        </w:rPr>
      </w:pPr>
      <w:r>
        <w:rPr>
          <w:snapToGrid w:val="0"/>
          <w:szCs w:val="22"/>
          <w:lang w:val="en-GB" w:eastAsia="en-GB"/>
        </w:rPr>
        <w:t>itu-t (0) identified-organization (4) etsi (0) mobileDomain (0)</w:t>
      </w:r>
    </w:p>
    <w:p>
      <w:pPr>
        <w:pStyle w:val="64"/>
        <w:rPr>
          <w:snapToGrid w:val="0"/>
          <w:szCs w:val="22"/>
          <w:lang w:val="en-GB" w:eastAsia="en-GB"/>
        </w:rPr>
      </w:pPr>
      <w:r>
        <w:rPr>
          <w:snapToGrid w:val="0"/>
          <w:szCs w:val="22"/>
          <w:lang w:val="en-GB" w:eastAsia="en-GB"/>
        </w:rPr>
        <w:t>ngran-access (22) modules (3) e1ap (5) version1 (1) e1ap-PDU-Contents (1) }</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 xml:space="preserve">DEFINITIONS AUTOMATIC TAGS ::= </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BEGIN</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 **************************************************************</w:t>
      </w:r>
    </w:p>
    <w:p>
      <w:pPr>
        <w:pStyle w:val="64"/>
        <w:rPr>
          <w:snapToGrid w:val="0"/>
          <w:szCs w:val="22"/>
          <w:lang w:val="en-GB" w:eastAsia="en-GB"/>
        </w:rPr>
      </w:pPr>
      <w:r>
        <w:rPr>
          <w:snapToGrid w:val="0"/>
          <w:szCs w:val="22"/>
          <w:lang w:val="en-GB" w:eastAsia="en-GB"/>
        </w:rPr>
        <w:t>--</w:t>
      </w:r>
    </w:p>
    <w:p>
      <w:pPr>
        <w:pStyle w:val="64"/>
        <w:rPr>
          <w:snapToGrid w:val="0"/>
          <w:szCs w:val="22"/>
          <w:lang w:val="en-GB" w:eastAsia="en-GB"/>
        </w:rPr>
      </w:pPr>
      <w:r>
        <w:rPr>
          <w:snapToGrid w:val="0"/>
          <w:szCs w:val="22"/>
          <w:lang w:val="en-GB" w:eastAsia="en-GB"/>
        </w:rPr>
        <w:t>-- IE parameter types from other modules</w:t>
      </w:r>
    </w:p>
    <w:p>
      <w:pPr>
        <w:pStyle w:val="64"/>
        <w:rPr>
          <w:snapToGrid w:val="0"/>
          <w:szCs w:val="22"/>
          <w:lang w:val="en-GB" w:eastAsia="en-GB"/>
        </w:rPr>
      </w:pPr>
      <w:r>
        <w:rPr>
          <w:snapToGrid w:val="0"/>
          <w:szCs w:val="22"/>
          <w:lang w:val="en-GB" w:eastAsia="en-GB"/>
        </w:rPr>
        <w:t>--</w:t>
      </w:r>
    </w:p>
    <w:p>
      <w:pPr>
        <w:pStyle w:val="64"/>
        <w:rPr>
          <w:snapToGrid w:val="0"/>
          <w:szCs w:val="22"/>
          <w:lang w:val="en-GB" w:eastAsia="en-GB"/>
        </w:rPr>
      </w:pPr>
      <w:r>
        <w:rPr>
          <w:snapToGrid w:val="0"/>
          <w:szCs w:val="22"/>
          <w:lang w:val="en-GB" w:eastAsia="en-GB"/>
        </w:rPr>
        <w:t>-- **************************************************************</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IMPORTS</w:t>
      </w:r>
    </w:p>
    <w:p>
      <w:pPr>
        <w:pStyle w:val="64"/>
        <w:rPr>
          <w:snapToGrid w:val="0"/>
          <w:szCs w:val="22"/>
          <w:lang w:val="en-GB" w:eastAsia="en-GB"/>
        </w:rPr>
      </w:pPr>
      <w:r>
        <w:rPr>
          <w:snapToGrid w:val="0"/>
          <w:szCs w:val="22"/>
          <w:lang w:val="en-GB" w:eastAsia="en-GB"/>
        </w:rPr>
        <w:tab/>
      </w:r>
    </w:p>
    <w:p>
      <w:pPr>
        <w:pStyle w:val="64"/>
        <w:rPr>
          <w:snapToGrid w:val="0"/>
          <w:szCs w:val="22"/>
          <w:lang w:val="en-GB" w:eastAsia="en-GB"/>
        </w:rPr>
      </w:pPr>
      <w:r>
        <w:rPr>
          <w:snapToGrid w:val="0"/>
          <w:szCs w:val="22"/>
          <w:lang w:val="en-GB" w:eastAsia="en-GB"/>
        </w:rPr>
        <w:tab/>
      </w:r>
      <w:r>
        <w:rPr>
          <w:snapToGrid w:val="0"/>
          <w:szCs w:val="22"/>
          <w:lang w:val="en-GB" w:eastAsia="en-GB"/>
        </w:rPr>
        <w:t>Cause,</w:t>
      </w:r>
    </w:p>
    <w:p>
      <w:pPr>
        <w:pStyle w:val="64"/>
        <w:rPr>
          <w:snapToGrid w:val="0"/>
          <w:szCs w:val="22"/>
          <w:lang w:val="en-GB" w:eastAsia="en-GB"/>
        </w:rPr>
      </w:pPr>
      <w:r>
        <w:rPr>
          <w:snapToGrid w:val="0"/>
          <w:szCs w:val="22"/>
          <w:lang w:val="en-GB" w:eastAsia="en-GB"/>
        </w:rPr>
        <w:tab/>
      </w:r>
      <w:r>
        <w:rPr>
          <w:snapToGrid w:val="0"/>
          <w:szCs w:val="22"/>
          <w:lang w:val="en-GB" w:eastAsia="en-GB"/>
        </w:rPr>
        <w:t>CriticalityDiagnostics,</w:t>
      </w:r>
    </w:p>
    <w:p>
      <w:pPr>
        <w:pStyle w:val="64"/>
        <w:rPr>
          <w:snapToGrid w:val="0"/>
          <w:szCs w:val="22"/>
          <w:lang w:val="en-GB" w:eastAsia="en-GB"/>
        </w:rPr>
      </w:pPr>
      <w:r>
        <w:rPr>
          <w:snapToGrid w:val="0"/>
          <w:szCs w:val="22"/>
          <w:lang w:val="en-GB" w:eastAsia="en-GB"/>
        </w:rPr>
        <w:tab/>
      </w:r>
      <w:r>
        <w:rPr>
          <w:snapToGrid w:val="0"/>
          <w:szCs w:val="22"/>
          <w:lang w:val="en-GB" w:eastAsia="en-GB"/>
        </w:rPr>
        <w:t>GNB-CU-CP-UE-E1AP-ID,</w:t>
      </w:r>
    </w:p>
    <w:p>
      <w:pPr>
        <w:pStyle w:val="64"/>
        <w:rPr>
          <w:snapToGrid w:val="0"/>
          <w:szCs w:val="22"/>
          <w:lang w:val="en-GB" w:eastAsia="en-GB"/>
        </w:rPr>
      </w:pPr>
      <w:r>
        <w:rPr>
          <w:snapToGrid w:val="0"/>
          <w:szCs w:val="22"/>
          <w:lang w:val="en-GB" w:eastAsia="en-GB"/>
        </w:rPr>
        <w:tab/>
      </w:r>
      <w:r>
        <w:rPr>
          <w:snapToGrid w:val="0"/>
          <w:szCs w:val="22"/>
          <w:lang w:val="en-GB" w:eastAsia="en-GB"/>
        </w:rPr>
        <w:t>GNB-CU-UP-UE-E1AP-ID,</w:t>
      </w:r>
    </w:p>
    <w:p>
      <w:pPr>
        <w:pStyle w:val="64"/>
        <w:rPr>
          <w:snapToGrid w:val="0"/>
          <w:szCs w:val="22"/>
          <w:lang w:val="en-GB" w:eastAsia="en-GB"/>
        </w:rPr>
      </w:pPr>
      <w:r>
        <w:rPr>
          <w:snapToGrid w:val="0"/>
          <w:szCs w:val="22"/>
          <w:lang w:val="en-GB" w:eastAsia="en-GB"/>
        </w:rPr>
        <w:tab/>
      </w:r>
      <w:r>
        <w:rPr>
          <w:snapToGrid w:val="0"/>
          <w:szCs w:val="22"/>
          <w:lang w:val="en-GB" w:eastAsia="en-GB"/>
        </w:rPr>
        <w:t>UE-associatedLogicalE1-ConnectionItem,</w:t>
      </w:r>
    </w:p>
    <w:p>
      <w:pPr>
        <w:pStyle w:val="64"/>
        <w:rPr>
          <w:snapToGrid w:val="0"/>
          <w:szCs w:val="22"/>
          <w:lang w:val="en-GB" w:eastAsia="en-GB"/>
        </w:rPr>
      </w:pPr>
      <w:r>
        <w:rPr>
          <w:snapToGrid w:val="0"/>
          <w:szCs w:val="22"/>
          <w:lang w:val="en-GB" w:eastAsia="en-GB"/>
        </w:rPr>
        <w:tab/>
      </w:r>
      <w:r>
        <w:rPr>
          <w:snapToGrid w:val="0"/>
          <w:szCs w:val="22"/>
          <w:lang w:val="en-GB" w:eastAsia="en-GB"/>
        </w:rPr>
        <w:t>GNB-CU-UP-ID,</w:t>
      </w:r>
    </w:p>
    <w:p>
      <w:pPr>
        <w:pStyle w:val="64"/>
        <w:rPr>
          <w:snapToGrid w:val="0"/>
          <w:szCs w:val="22"/>
          <w:lang w:val="en-GB" w:eastAsia="en-GB"/>
        </w:rPr>
      </w:pPr>
      <w:r>
        <w:rPr>
          <w:snapToGrid w:val="0"/>
          <w:szCs w:val="22"/>
          <w:lang w:val="en-GB" w:eastAsia="en-GB"/>
        </w:rPr>
        <w:tab/>
      </w:r>
      <w:r>
        <w:rPr>
          <w:snapToGrid w:val="0"/>
          <w:szCs w:val="22"/>
          <w:lang w:val="en-GB" w:eastAsia="en-GB"/>
        </w:rPr>
        <w:t>GNB-CU-UP-Name,</w:t>
      </w:r>
    </w:p>
    <w:p>
      <w:pPr>
        <w:pStyle w:val="64"/>
        <w:rPr>
          <w:snapToGrid w:val="0"/>
          <w:szCs w:val="22"/>
          <w:lang w:val="en-GB" w:eastAsia="en-GB"/>
        </w:rPr>
      </w:pPr>
      <w:r>
        <w:rPr>
          <w:snapToGrid w:val="0"/>
          <w:szCs w:val="22"/>
          <w:lang w:val="en-GB" w:eastAsia="en-GB"/>
        </w:rPr>
        <w:tab/>
      </w:r>
      <w:r>
        <w:rPr>
          <w:snapToGrid w:val="0"/>
          <w:szCs w:val="22"/>
          <w:lang w:val="en-GB" w:eastAsia="en-GB"/>
        </w:rPr>
        <w:t>GNB-CU-CP-Name,</w:t>
      </w:r>
    </w:p>
    <w:p>
      <w:pPr>
        <w:pStyle w:val="64"/>
        <w:rPr>
          <w:snapToGrid w:val="0"/>
          <w:szCs w:val="22"/>
          <w:lang w:val="en-GB" w:eastAsia="en-GB"/>
        </w:rPr>
      </w:pPr>
      <w:r>
        <w:rPr>
          <w:snapToGrid w:val="0"/>
          <w:szCs w:val="22"/>
          <w:lang w:val="en-GB" w:eastAsia="en-GB"/>
        </w:rPr>
        <w:tab/>
      </w:r>
      <w:r>
        <w:rPr>
          <w:snapToGrid w:val="0"/>
          <w:szCs w:val="22"/>
          <w:lang w:val="en-GB" w:eastAsia="en-GB"/>
        </w:rPr>
        <w:t>CNSupport,</w:t>
      </w:r>
    </w:p>
    <w:p>
      <w:pPr>
        <w:pStyle w:val="64"/>
        <w:rPr>
          <w:snapToGrid w:val="0"/>
          <w:szCs w:val="22"/>
          <w:lang w:val="en-GB" w:eastAsia="en-GB"/>
        </w:rPr>
      </w:pPr>
      <w:r>
        <w:rPr>
          <w:snapToGrid w:val="0"/>
          <w:szCs w:val="22"/>
          <w:lang w:val="en-GB" w:eastAsia="en-GB"/>
        </w:rPr>
        <w:tab/>
      </w:r>
      <w:r>
        <w:rPr>
          <w:snapToGrid w:val="0"/>
          <w:szCs w:val="22"/>
          <w:lang w:val="en-GB" w:eastAsia="en-GB"/>
        </w:rPr>
        <w:t>PLMN-Identity,</w:t>
      </w:r>
    </w:p>
    <w:p>
      <w:pPr>
        <w:pStyle w:val="64"/>
        <w:rPr>
          <w:rFonts w:hint="default"/>
          <w:snapToGrid w:val="0"/>
          <w:szCs w:val="22"/>
          <w:lang w:val="en-US" w:eastAsia="zh-CN"/>
        </w:rPr>
      </w:pPr>
      <w:r>
        <w:rPr>
          <w:snapToGrid w:val="0"/>
          <w:szCs w:val="22"/>
          <w:lang w:val="en-GB" w:eastAsia="en-GB"/>
        </w:rPr>
        <w:tab/>
      </w:r>
      <w:r>
        <w:rPr>
          <w:snapToGrid w:val="0"/>
          <w:szCs w:val="22"/>
          <w:lang w:val="en-GB" w:eastAsia="en-GB"/>
        </w:rPr>
        <w:t>Slice-Support-List,</w:t>
      </w:r>
    </w:p>
    <w:p>
      <w:pPr>
        <w:pStyle w:val="64"/>
        <w:rPr>
          <w:ins w:id="213" w:author="ZTE-Cjj" w:date="2020-02-13T13:45:13Z"/>
          <w:snapToGrid w:val="0"/>
          <w:szCs w:val="22"/>
          <w:lang w:val="en-GB" w:eastAsia="en-GB"/>
        </w:rPr>
      </w:pPr>
      <w:r>
        <w:rPr>
          <w:snapToGrid w:val="0"/>
          <w:szCs w:val="22"/>
          <w:lang w:val="en-GB" w:eastAsia="en-GB"/>
        </w:rPr>
        <w:tab/>
      </w:r>
      <w:r>
        <w:rPr>
          <w:snapToGrid w:val="0"/>
          <w:szCs w:val="22"/>
          <w:lang w:val="en-GB" w:eastAsia="en-GB"/>
        </w:rPr>
        <w:t>NR-CGI-Support-List,</w:t>
      </w:r>
    </w:p>
    <w:p>
      <w:pPr>
        <w:pStyle w:val="64"/>
        <w:rPr>
          <w:snapToGrid w:val="0"/>
          <w:szCs w:val="22"/>
          <w:lang w:val="en-GB" w:eastAsia="en-GB"/>
        </w:rPr>
      </w:pPr>
      <w:r>
        <w:rPr>
          <w:snapToGrid w:val="0"/>
          <w:szCs w:val="22"/>
          <w:lang w:val="en-GB" w:eastAsia="en-GB"/>
        </w:rPr>
        <w:tab/>
      </w:r>
      <w:r>
        <w:rPr>
          <w:snapToGrid w:val="0"/>
          <w:szCs w:val="22"/>
          <w:lang w:val="en-GB" w:eastAsia="en-GB"/>
        </w:rPr>
        <w:t>QoS-Parameters-Support-List,</w:t>
      </w:r>
    </w:p>
    <w:p>
      <w:pPr>
        <w:pStyle w:val="64"/>
        <w:rPr>
          <w:snapToGrid w:val="0"/>
          <w:szCs w:val="22"/>
          <w:lang w:val="en-GB" w:eastAsia="en-GB"/>
        </w:rPr>
      </w:pPr>
      <w:r>
        <w:rPr>
          <w:snapToGrid w:val="0"/>
          <w:szCs w:val="22"/>
          <w:lang w:val="en-GB" w:eastAsia="en-GB"/>
        </w:rPr>
        <w:tab/>
      </w:r>
      <w:r>
        <w:rPr>
          <w:snapToGrid w:val="0"/>
          <w:szCs w:val="22"/>
          <w:lang w:val="en-GB" w:eastAsia="en-GB"/>
        </w:rPr>
        <w:t>SecurityInformation,</w:t>
      </w:r>
    </w:p>
    <w:p>
      <w:pPr>
        <w:pStyle w:val="64"/>
        <w:rPr>
          <w:snapToGrid w:val="0"/>
          <w:szCs w:val="22"/>
          <w:lang w:val="en-GB" w:eastAsia="en-GB"/>
        </w:rPr>
      </w:pPr>
      <w:r>
        <w:rPr>
          <w:snapToGrid w:val="0"/>
          <w:szCs w:val="22"/>
          <w:lang w:val="en-GB" w:eastAsia="en-GB"/>
        </w:rPr>
        <w:tab/>
      </w:r>
      <w:r>
        <w:rPr>
          <w:snapToGrid w:val="0"/>
          <w:szCs w:val="22"/>
          <w:lang w:val="en-GB" w:eastAsia="en-GB"/>
        </w:rPr>
        <w:t>BitRate,</w:t>
      </w:r>
    </w:p>
    <w:p>
      <w:pPr>
        <w:pStyle w:val="64"/>
        <w:rPr>
          <w:snapToGrid w:val="0"/>
          <w:szCs w:val="22"/>
          <w:lang w:val="en-GB" w:eastAsia="en-GB"/>
        </w:rPr>
      </w:pPr>
      <w:r>
        <w:rPr>
          <w:snapToGrid w:val="0"/>
          <w:szCs w:val="22"/>
          <w:lang w:val="en-GB" w:eastAsia="en-GB"/>
        </w:rPr>
        <w:tab/>
      </w:r>
      <w:r>
        <w:rPr>
          <w:snapToGrid w:val="0"/>
          <w:szCs w:val="22"/>
          <w:lang w:val="en-GB" w:eastAsia="en-GB"/>
        </w:rPr>
        <w:t>BearerContextStatusChange,</w:t>
      </w:r>
    </w:p>
    <w:p>
      <w:pPr>
        <w:pStyle w:val="64"/>
        <w:rPr>
          <w:snapToGrid w:val="0"/>
          <w:szCs w:val="22"/>
          <w:lang w:val="en-GB" w:eastAsia="en-GB"/>
        </w:rPr>
      </w:pPr>
      <w:r>
        <w:rPr>
          <w:snapToGrid w:val="0"/>
          <w:szCs w:val="22"/>
          <w:lang w:val="en-GB" w:eastAsia="en-GB"/>
        </w:rPr>
        <w:tab/>
      </w:r>
      <w:r>
        <w:rPr>
          <w:snapToGrid w:val="0"/>
          <w:szCs w:val="22"/>
          <w:lang w:val="en-GB" w:eastAsia="en-GB"/>
        </w:rPr>
        <w:t>DRB-To-Setup-List-EUTRAN,</w:t>
      </w:r>
    </w:p>
    <w:p>
      <w:pPr>
        <w:pStyle w:val="64"/>
        <w:rPr>
          <w:snapToGrid w:val="0"/>
          <w:szCs w:val="22"/>
          <w:lang w:val="en-GB" w:eastAsia="en-GB"/>
        </w:rPr>
      </w:pPr>
      <w:r>
        <w:rPr>
          <w:snapToGrid w:val="0"/>
          <w:szCs w:val="22"/>
          <w:lang w:val="en-GB" w:eastAsia="en-GB"/>
        </w:rPr>
        <w:tab/>
      </w:r>
      <w:r>
        <w:rPr>
          <w:snapToGrid w:val="0"/>
          <w:szCs w:val="22"/>
          <w:lang w:val="en-GB" w:eastAsia="en-GB"/>
        </w:rPr>
        <w:t>DRB-Setup-List-EUTRAN,</w:t>
      </w:r>
    </w:p>
    <w:p>
      <w:pPr>
        <w:pStyle w:val="64"/>
        <w:rPr>
          <w:snapToGrid w:val="0"/>
          <w:szCs w:val="22"/>
          <w:lang w:val="en-GB" w:eastAsia="en-GB"/>
        </w:rPr>
      </w:pPr>
      <w:r>
        <w:rPr>
          <w:snapToGrid w:val="0"/>
          <w:szCs w:val="22"/>
          <w:lang w:val="en-GB" w:eastAsia="en-GB"/>
        </w:rPr>
        <w:tab/>
      </w:r>
      <w:r>
        <w:rPr>
          <w:snapToGrid w:val="0"/>
          <w:szCs w:val="22"/>
          <w:lang w:val="en-GB" w:eastAsia="en-GB"/>
        </w:rPr>
        <w:t>DRB-Failed-List-EUTRAN,</w:t>
      </w:r>
    </w:p>
    <w:p>
      <w:pPr>
        <w:pStyle w:val="64"/>
        <w:rPr>
          <w:snapToGrid w:val="0"/>
          <w:szCs w:val="22"/>
          <w:lang w:val="en-GB" w:eastAsia="en-GB"/>
        </w:rPr>
      </w:pPr>
      <w:r>
        <w:rPr>
          <w:snapToGrid w:val="0"/>
          <w:szCs w:val="22"/>
          <w:lang w:val="en-GB" w:eastAsia="en-GB"/>
        </w:rPr>
        <w:tab/>
      </w:r>
      <w:r>
        <w:rPr>
          <w:snapToGrid w:val="0"/>
          <w:szCs w:val="22"/>
          <w:lang w:val="en-GB" w:eastAsia="en-GB"/>
        </w:rPr>
        <w:t>DRB-To-Modify-List-EUTRAN,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DRB-Modified-List-EUTRAN,</w:t>
      </w:r>
    </w:p>
    <w:p>
      <w:pPr>
        <w:pStyle w:val="64"/>
        <w:rPr>
          <w:snapToGrid w:val="0"/>
          <w:szCs w:val="22"/>
          <w:lang w:val="en-GB" w:eastAsia="en-GB"/>
        </w:rPr>
      </w:pPr>
      <w:r>
        <w:rPr>
          <w:snapToGrid w:val="0"/>
          <w:szCs w:val="22"/>
          <w:lang w:val="en-GB" w:eastAsia="en-GB"/>
        </w:rPr>
        <w:tab/>
      </w:r>
      <w:r>
        <w:rPr>
          <w:snapToGrid w:val="0"/>
          <w:szCs w:val="22"/>
          <w:lang w:val="en-GB" w:eastAsia="en-GB"/>
        </w:rPr>
        <w:t>DRB-Failed-To-Modify-List-EUTRAN,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DRB-To-Remove-List-EUTRAN,</w:t>
      </w:r>
    </w:p>
    <w:p>
      <w:pPr>
        <w:pStyle w:val="64"/>
        <w:rPr>
          <w:snapToGrid w:val="0"/>
          <w:szCs w:val="22"/>
          <w:lang w:val="en-GB" w:eastAsia="en-GB"/>
        </w:rPr>
      </w:pPr>
      <w:r>
        <w:rPr>
          <w:snapToGrid w:val="0"/>
          <w:szCs w:val="22"/>
          <w:lang w:val="en-GB" w:eastAsia="en-GB"/>
        </w:rPr>
        <w:tab/>
      </w:r>
      <w:r>
        <w:rPr>
          <w:snapToGrid w:val="0"/>
          <w:szCs w:val="22"/>
          <w:lang w:val="en-GB" w:eastAsia="en-GB"/>
        </w:rPr>
        <w:t>DRB-Required-To-Remove-List-EUTRAN,</w:t>
      </w:r>
    </w:p>
    <w:p>
      <w:pPr>
        <w:pStyle w:val="64"/>
        <w:rPr>
          <w:snapToGrid w:val="0"/>
          <w:szCs w:val="22"/>
          <w:lang w:val="en-GB" w:eastAsia="en-GB"/>
        </w:rPr>
      </w:pPr>
      <w:r>
        <w:rPr>
          <w:snapToGrid w:val="0"/>
          <w:szCs w:val="22"/>
          <w:lang w:val="en-GB" w:eastAsia="en-GB"/>
        </w:rPr>
        <w:tab/>
      </w:r>
      <w:r>
        <w:rPr>
          <w:snapToGrid w:val="0"/>
          <w:szCs w:val="22"/>
          <w:lang w:val="en-GB" w:eastAsia="en-GB"/>
        </w:rPr>
        <w:t>DRB-Required-To-Modify-List-EUTRAN,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DRB-Confirm-Modified-List-EUTRAN,</w:t>
      </w:r>
    </w:p>
    <w:p>
      <w:pPr>
        <w:pStyle w:val="64"/>
        <w:rPr>
          <w:snapToGrid w:val="0"/>
          <w:szCs w:val="22"/>
          <w:lang w:val="en-GB" w:eastAsia="en-GB"/>
        </w:rPr>
      </w:pPr>
      <w:r>
        <w:rPr>
          <w:snapToGrid w:val="0"/>
          <w:szCs w:val="22"/>
          <w:lang w:val="en-GB" w:eastAsia="en-GB"/>
        </w:rPr>
        <w:tab/>
      </w:r>
      <w:r>
        <w:rPr>
          <w:snapToGrid w:val="0"/>
          <w:szCs w:val="22"/>
          <w:lang w:val="en-GB" w:eastAsia="en-GB"/>
        </w:rPr>
        <w:t>DRB-To-Setup-Mod-List-EUTRAN,</w:t>
      </w:r>
    </w:p>
    <w:p>
      <w:pPr>
        <w:pStyle w:val="64"/>
        <w:rPr>
          <w:snapToGrid w:val="0"/>
          <w:szCs w:val="22"/>
          <w:lang w:val="en-GB" w:eastAsia="en-GB"/>
        </w:rPr>
      </w:pPr>
      <w:r>
        <w:rPr>
          <w:snapToGrid w:val="0"/>
          <w:szCs w:val="22"/>
          <w:lang w:val="en-GB" w:eastAsia="en-GB"/>
        </w:rPr>
        <w:tab/>
      </w:r>
      <w:r>
        <w:rPr>
          <w:snapToGrid w:val="0"/>
          <w:szCs w:val="22"/>
          <w:lang w:val="en-GB" w:eastAsia="en-GB"/>
        </w:rPr>
        <w:t>DRB-Setup-Mod-List-EUTRAN,</w:t>
      </w:r>
    </w:p>
    <w:p>
      <w:pPr>
        <w:pStyle w:val="64"/>
        <w:rPr>
          <w:snapToGrid w:val="0"/>
          <w:szCs w:val="22"/>
          <w:lang w:val="en-GB" w:eastAsia="en-GB"/>
        </w:rPr>
      </w:pPr>
      <w:r>
        <w:rPr>
          <w:snapToGrid w:val="0"/>
          <w:szCs w:val="22"/>
          <w:lang w:val="en-GB" w:eastAsia="en-GB"/>
        </w:rPr>
        <w:tab/>
      </w:r>
      <w:r>
        <w:rPr>
          <w:snapToGrid w:val="0"/>
          <w:szCs w:val="22"/>
          <w:lang w:val="en-GB" w:eastAsia="en-GB"/>
        </w:rPr>
        <w:t>DRB-Failed-Mod-List-EUTRAN,</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PDU-Session-Resource-To-Setup-List,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PDU-Session-Resource-Setup-List,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PDU-Session-Resource-Failed-List,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PDU-Session-Resource-To-Modify-List,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PDU-Session-Resource-Modified-List,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PDU-Session-Resource-Failed-To-Modify-List,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PDU-Session-Resource-To-Remove-List,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PDU-Session-Resource-Required-To-Modify-List,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PDU-Session-Resource-Confirm-Modified-List,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PDU-Session-Resource-To-Setup-Mod-List,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PDU-Session-Resource-Setup-Mod-List,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PDU-Session-Resource-Failed-Mod-List,</w:t>
      </w:r>
    </w:p>
    <w:p>
      <w:pPr>
        <w:pStyle w:val="64"/>
        <w:rPr>
          <w:snapToGrid w:val="0"/>
          <w:szCs w:val="22"/>
          <w:lang w:val="en-GB" w:eastAsia="en-GB"/>
        </w:rPr>
      </w:pPr>
      <w:r>
        <w:rPr>
          <w:snapToGrid w:val="0"/>
          <w:szCs w:val="22"/>
          <w:lang w:val="en-GB" w:eastAsia="en-GB"/>
        </w:rPr>
        <w:tab/>
      </w:r>
      <w:r>
        <w:rPr>
          <w:snapToGrid w:val="0"/>
          <w:szCs w:val="22"/>
          <w:lang w:val="en-GB" w:eastAsia="en-GB"/>
        </w:rPr>
        <w:t>PDU-Session-To-Notify-List,</w:t>
      </w:r>
    </w:p>
    <w:p>
      <w:pPr>
        <w:pStyle w:val="64"/>
        <w:rPr>
          <w:snapToGrid w:val="0"/>
          <w:szCs w:val="22"/>
          <w:lang w:val="en-GB" w:eastAsia="en-GB"/>
        </w:rPr>
      </w:pPr>
      <w:r>
        <w:rPr>
          <w:snapToGrid w:val="0"/>
          <w:szCs w:val="22"/>
          <w:lang w:val="en-GB" w:eastAsia="en-GB"/>
        </w:rPr>
        <w:tab/>
      </w:r>
      <w:r>
        <w:rPr>
          <w:snapToGrid w:val="0"/>
          <w:szCs w:val="22"/>
          <w:lang w:val="en-GB" w:eastAsia="en-GB"/>
        </w:rPr>
        <w:t>DRB-Status-Item,</w:t>
      </w:r>
    </w:p>
    <w:p>
      <w:pPr>
        <w:pStyle w:val="64"/>
        <w:rPr>
          <w:snapToGrid w:val="0"/>
          <w:szCs w:val="22"/>
          <w:lang w:val="en-GB" w:eastAsia="en-GB"/>
        </w:rPr>
      </w:pPr>
      <w:r>
        <w:rPr>
          <w:snapToGrid w:val="0"/>
          <w:szCs w:val="22"/>
          <w:lang w:val="en-GB" w:eastAsia="en-GB"/>
        </w:rPr>
        <w:tab/>
      </w:r>
      <w:r>
        <w:rPr>
          <w:snapToGrid w:val="0"/>
          <w:szCs w:val="22"/>
          <w:lang w:val="en-GB" w:eastAsia="en-GB"/>
        </w:rPr>
        <w:t>DRB-Activity-Item,</w:t>
      </w:r>
    </w:p>
    <w:p>
      <w:pPr>
        <w:pStyle w:val="64"/>
        <w:rPr>
          <w:snapToGrid w:val="0"/>
          <w:szCs w:val="22"/>
          <w:lang w:val="en-GB" w:eastAsia="en-GB"/>
        </w:rPr>
      </w:pPr>
      <w:r>
        <w:rPr>
          <w:snapToGrid w:val="0"/>
          <w:szCs w:val="22"/>
          <w:lang w:val="en-GB" w:eastAsia="en-GB"/>
        </w:rPr>
        <w:tab/>
      </w:r>
      <w:r>
        <w:rPr>
          <w:snapToGrid w:val="0"/>
          <w:szCs w:val="22"/>
          <w:lang w:val="en-GB" w:eastAsia="en-GB"/>
        </w:rPr>
        <w:t>Data-Usage-Report-List,</w:t>
      </w:r>
    </w:p>
    <w:p>
      <w:pPr>
        <w:pStyle w:val="64"/>
        <w:rPr>
          <w:snapToGrid w:val="0"/>
          <w:szCs w:val="22"/>
          <w:lang w:val="en-GB" w:eastAsia="en-GB"/>
        </w:rPr>
      </w:pPr>
      <w:r>
        <w:rPr>
          <w:snapToGrid w:val="0"/>
          <w:szCs w:val="22"/>
          <w:lang w:val="en-GB" w:eastAsia="en-GB"/>
        </w:rPr>
        <w:tab/>
      </w:r>
      <w:r>
        <w:rPr>
          <w:snapToGrid w:val="0"/>
          <w:szCs w:val="22"/>
          <w:lang w:val="en-GB" w:eastAsia="en-GB"/>
        </w:rPr>
        <w:t>TimeToWait,</w:t>
      </w:r>
    </w:p>
    <w:p>
      <w:pPr>
        <w:pStyle w:val="64"/>
        <w:rPr>
          <w:snapToGrid w:val="0"/>
          <w:szCs w:val="22"/>
          <w:lang w:val="en-GB" w:eastAsia="en-GB"/>
        </w:rPr>
      </w:pPr>
      <w:r>
        <w:rPr>
          <w:snapToGrid w:val="0"/>
          <w:szCs w:val="22"/>
          <w:lang w:val="en-GB" w:eastAsia="en-GB"/>
        </w:rPr>
        <w:tab/>
      </w:r>
      <w:r>
        <w:rPr>
          <w:snapToGrid w:val="0"/>
          <w:szCs w:val="22"/>
          <w:lang w:val="en-GB" w:eastAsia="en-GB"/>
        </w:rPr>
        <w:t>ActivityNotificationLevel,</w:t>
      </w:r>
    </w:p>
    <w:p>
      <w:pPr>
        <w:pStyle w:val="64"/>
        <w:rPr>
          <w:snapToGrid w:val="0"/>
          <w:szCs w:val="22"/>
          <w:lang w:val="en-GB" w:eastAsia="en-GB"/>
        </w:rPr>
      </w:pPr>
      <w:r>
        <w:rPr>
          <w:snapToGrid w:val="0"/>
          <w:szCs w:val="22"/>
          <w:lang w:val="en-GB" w:eastAsia="en-GB"/>
        </w:rPr>
        <w:tab/>
      </w:r>
      <w:r>
        <w:rPr>
          <w:snapToGrid w:val="0"/>
          <w:szCs w:val="22"/>
          <w:lang w:val="en-GB" w:eastAsia="en-GB"/>
        </w:rPr>
        <w:t>ActivityInformation,</w:t>
      </w:r>
    </w:p>
    <w:p>
      <w:pPr>
        <w:pStyle w:val="64"/>
        <w:rPr>
          <w:snapToGrid w:val="0"/>
          <w:szCs w:val="22"/>
          <w:lang w:val="en-GB" w:eastAsia="en-GB"/>
        </w:rPr>
      </w:pPr>
      <w:r>
        <w:rPr>
          <w:snapToGrid w:val="0"/>
          <w:szCs w:val="22"/>
          <w:lang w:val="en-GB" w:eastAsia="en-GB"/>
        </w:rPr>
        <w:tab/>
      </w:r>
      <w:r>
        <w:rPr>
          <w:snapToGrid w:val="0"/>
          <w:szCs w:val="22"/>
          <w:lang w:val="en-GB" w:eastAsia="en-GB"/>
        </w:rPr>
        <w:t>New-UL-TNL-Information-Required,</w:t>
      </w:r>
    </w:p>
    <w:p>
      <w:pPr>
        <w:pStyle w:val="64"/>
        <w:rPr>
          <w:snapToGrid w:val="0"/>
          <w:szCs w:val="22"/>
          <w:lang w:val="en-GB" w:eastAsia="en-GB"/>
        </w:rPr>
      </w:pPr>
      <w:r>
        <w:rPr>
          <w:snapToGrid w:val="0"/>
          <w:szCs w:val="22"/>
          <w:lang w:val="en-GB" w:eastAsia="en-GB"/>
        </w:rPr>
        <w:tab/>
      </w:r>
      <w:r>
        <w:rPr>
          <w:snapToGrid w:val="0"/>
          <w:szCs w:val="22"/>
          <w:lang w:val="en-GB" w:eastAsia="en-GB"/>
        </w:rPr>
        <w:t>GNB-CU-CP-TNLA-Setup-Item,</w:t>
      </w:r>
    </w:p>
    <w:p>
      <w:pPr>
        <w:pStyle w:val="64"/>
        <w:rPr>
          <w:snapToGrid w:val="0"/>
          <w:szCs w:val="22"/>
          <w:lang w:val="en-GB" w:eastAsia="en-GB"/>
        </w:rPr>
      </w:pPr>
      <w:r>
        <w:rPr>
          <w:snapToGrid w:val="0"/>
          <w:szCs w:val="22"/>
          <w:lang w:val="en-GB" w:eastAsia="en-GB"/>
        </w:rPr>
        <w:tab/>
      </w:r>
      <w:r>
        <w:rPr>
          <w:snapToGrid w:val="0"/>
          <w:szCs w:val="22"/>
          <w:lang w:val="en-GB" w:eastAsia="en-GB"/>
        </w:rPr>
        <w:t>GNB-CU-CP-TNLA-Failed-To-Setup-Item,</w:t>
      </w:r>
    </w:p>
    <w:p>
      <w:pPr>
        <w:pStyle w:val="64"/>
        <w:rPr>
          <w:snapToGrid w:val="0"/>
          <w:szCs w:val="22"/>
          <w:lang w:val="en-GB" w:eastAsia="en-GB"/>
        </w:rPr>
      </w:pPr>
      <w:r>
        <w:rPr>
          <w:snapToGrid w:val="0"/>
          <w:szCs w:val="22"/>
          <w:lang w:val="en-GB" w:eastAsia="en-GB"/>
        </w:rPr>
        <w:tab/>
      </w:r>
      <w:r>
        <w:rPr>
          <w:snapToGrid w:val="0"/>
          <w:szCs w:val="22"/>
          <w:lang w:val="en-GB" w:eastAsia="en-GB"/>
        </w:rPr>
        <w:t>GNB-CU-CP-TNLA-To-Add-Item,</w:t>
      </w:r>
    </w:p>
    <w:p>
      <w:pPr>
        <w:pStyle w:val="64"/>
        <w:rPr>
          <w:snapToGrid w:val="0"/>
          <w:szCs w:val="22"/>
          <w:lang w:val="en-GB" w:eastAsia="en-GB"/>
        </w:rPr>
      </w:pPr>
      <w:r>
        <w:rPr>
          <w:snapToGrid w:val="0"/>
          <w:szCs w:val="22"/>
          <w:lang w:val="en-GB" w:eastAsia="en-GB"/>
        </w:rPr>
        <w:tab/>
      </w:r>
      <w:r>
        <w:rPr>
          <w:snapToGrid w:val="0"/>
          <w:szCs w:val="22"/>
          <w:lang w:val="en-GB" w:eastAsia="en-GB"/>
        </w:rPr>
        <w:t>GNB-CU-CP-TNLA-To-Remove-Item,</w:t>
      </w:r>
    </w:p>
    <w:p>
      <w:pPr>
        <w:pStyle w:val="64"/>
        <w:rPr>
          <w:snapToGrid w:val="0"/>
          <w:szCs w:val="22"/>
          <w:lang w:val="en-GB" w:eastAsia="en-GB"/>
        </w:rPr>
      </w:pPr>
      <w:r>
        <w:rPr>
          <w:snapToGrid w:val="0"/>
          <w:szCs w:val="22"/>
          <w:lang w:val="en-GB" w:eastAsia="en-GB"/>
        </w:rPr>
        <w:tab/>
      </w:r>
      <w:r>
        <w:rPr>
          <w:snapToGrid w:val="0"/>
          <w:szCs w:val="22"/>
          <w:lang w:val="en-GB" w:eastAsia="en-GB"/>
        </w:rPr>
        <w:t>GNB-CU-CP-TNLA-To-Update-Item,</w:t>
      </w:r>
    </w:p>
    <w:p>
      <w:pPr>
        <w:pStyle w:val="64"/>
        <w:rPr>
          <w:snapToGrid w:val="0"/>
          <w:szCs w:val="22"/>
          <w:lang w:val="en-GB" w:eastAsia="en-GB"/>
        </w:rPr>
      </w:pPr>
      <w:r>
        <w:rPr>
          <w:snapToGrid w:val="0"/>
          <w:szCs w:val="22"/>
          <w:lang w:val="en-GB" w:eastAsia="en-GB"/>
        </w:rPr>
        <w:tab/>
      </w:r>
      <w:r>
        <w:rPr>
          <w:snapToGrid w:val="0"/>
          <w:szCs w:val="22"/>
          <w:lang w:val="en-GB" w:eastAsia="en-GB"/>
        </w:rPr>
        <w:t>GNB-CU-UP-TNLA-To-Remove-Item,</w:t>
      </w:r>
    </w:p>
    <w:p>
      <w:pPr>
        <w:pStyle w:val="64"/>
        <w:rPr>
          <w:snapToGrid w:val="0"/>
          <w:szCs w:val="22"/>
          <w:lang w:val="en-GB" w:eastAsia="en-GB"/>
        </w:rPr>
      </w:pPr>
      <w:r>
        <w:rPr>
          <w:snapToGrid w:val="0"/>
          <w:szCs w:val="22"/>
          <w:lang w:val="en-GB" w:eastAsia="en-GB"/>
        </w:rPr>
        <w:tab/>
      </w:r>
      <w:r>
        <w:rPr>
          <w:snapToGrid w:val="0"/>
          <w:szCs w:val="22"/>
          <w:lang w:val="en-GB" w:eastAsia="en-GB"/>
        </w:rPr>
        <w:t>TransactionID,</w:t>
      </w:r>
    </w:p>
    <w:p>
      <w:pPr>
        <w:pStyle w:val="64"/>
        <w:rPr>
          <w:snapToGrid w:val="0"/>
          <w:szCs w:val="22"/>
          <w:lang w:val="en-GB" w:eastAsia="en-GB"/>
        </w:rPr>
      </w:pPr>
      <w:r>
        <w:rPr>
          <w:snapToGrid w:val="0"/>
          <w:szCs w:val="22"/>
          <w:lang w:val="en-GB" w:eastAsia="en-GB"/>
        </w:rPr>
        <w:tab/>
      </w:r>
      <w:r>
        <w:rPr>
          <w:snapToGrid w:val="0"/>
          <w:szCs w:val="22"/>
          <w:lang w:val="en-GB" w:eastAsia="en-GB"/>
        </w:rPr>
        <w:t>Inactivity-Timer,</w:t>
      </w:r>
    </w:p>
    <w:p>
      <w:pPr>
        <w:pStyle w:val="64"/>
        <w:rPr>
          <w:snapToGrid w:val="0"/>
          <w:szCs w:val="22"/>
          <w:lang w:val="en-GB" w:eastAsia="en-GB"/>
        </w:rPr>
      </w:pPr>
      <w:r>
        <w:rPr>
          <w:snapToGrid w:val="0"/>
          <w:szCs w:val="22"/>
          <w:lang w:val="en-GB" w:eastAsia="en-GB"/>
        </w:rPr>
        <w:tab/>
      </w:r>
      <w:r>
        <w:rPr>
          <w:snapToGrid w:val="0"/>
          <w:szCs w:val="22"/>
          <w:lang w:val="en-GB" w:eastAsia="en-GB"/>
        </w:rPr>
        <w:t>DRBs-Subject-To-Counter-Check-List-EUTRAN,</w:t>
      </w:r>
    </w:p>
    <w:p>
      <w:pPr>
        <w:pStyle w:val="64"/>
        <w:rPr>
          <w:snapToGrid w:val="0"/>
          <w:szCs w:val="22"/>
          <w:lang w:val="en-GB" w:eastAsia="en-GB"/>
        </w:rPr>
      </w:pPr>
      <w:r>
        <w:rPr>
          <w:snapToGrid w:val="0"/>
          <w:szCs w:val="22"/>
          <w:lang w:val="en-GB" w:eastAsia="en-GB"/>
        </w:rPr>
        <w:tab/>
      </w:r>
      <w:r>
        <w:rPr>
          <w:snapToGrid w:val="0"/>
          <w:szCs w:val="22"/>
          <w:lang w:val="en-GB" w:eastAsia="en-GB"/>
        </w:rPr>
        <w:t>DRBs-Subject-To-Counter-Check-List-NG-RAN,</w:t>
      </w:r>
    </w:p>
    <w:p>
      <w:pPr>
        <w:pStyle w:val="64"/>
        <w:rPr>
          <w:snapToGrid w:val="0"/>
          <w:szCs w:val="22"/>
          <w:lang w:val="en-GB" w:eastAsia="en-GB"/>
        </w:rPr>
      </w:pPr>
      <w:r>
        <w:rPr>
          <w:snapToGrid w:val="0"/>
          <w:szCs w:val="22"/>
          <w:lang w:val="en-GB" w:eastAsia="en-GB"/>
        </w:rPr>
        <w:tab/>
      </w:r>
      <w:r>
        <w:rPr>
          <w:snapToGrid w:val="0"/>
          <w:szCs w:val="22"/>
          <w:lang w:val="en-GB" w:eastAsia="en-GB"/>
        </w:rPr>
        <w:t>PPI,</w:t>
      </w:r>
    </w:p>
    <w:p>
      <w:pPr>
        <w:pStyle w:val="64"/>
        <w:rPr>
          <w:snapToGrid w:val="0"/>
          <w:szCs w:val="22"/>
          <w:lang w:val="en-GB" w:eastAsia="en-GB"/>
        </w:rPr>
      </w:pPr>
      <w:r>
        <w:rPr>
          <w:snapToGrid w:val="0"/>
          <w:szCs w:val="22"/>
          <w:lang w:val="en-GB" w:eastAsia="en-GB"/>
        </w:rPr>
        <w:tab/>
      </w:r>
      <w:r>
        <w:rPr>
          <w:snapToGrid w:val="0"/>
          <w:szCs w:val="22"/>
          <w:lang w:val="en-GB" w:eastAsia="en-GB"/>
        </w:rPr>
        <w:t>GNB-CU-UP-Capacity,</w:t>
      </w:r>
    </w:p>
    <w:p>
      <w:pPr>
        <w:pStyle w:val="64"/>
        <w:rPr>
          <w:snapToGrid w:val="0"/>
          <w:szCs w:val="22"/>
          <w:lang w:val="en-GB" w:eastAsia="en-GB"/>
        </w:rPr>
      </w:pPr>
      <w:r>
        <w:rPr>
          <w:snapToGrid w:val="0"/>
          <w:szCs w:val="22"/>
          <w:lang w:val="en-GB" w:eastAsia="en-GB"/>
        </w:rPr>
        <w:tab/>
      </w:r>
      <w:r>
        <w:rPr>
          <w:snapToGrid w:val="0"/>
          <w:szCs w:val="22"/>
          <w:lang w:val="en-GB" w:eastAsia="en-GB"/>
        </w:rPr>
        <w:t>GNB-CU-UP-OverloadInformation,</w:t>
      </w:r>
    </w:p>
    <w:p>
      <w:pPr>
        <w:pStyle w:val="64"/>
        <w:rPr>
          <w:snapToGrid w:val="0"/>
          <w:szCs w:val="22"/>
          <w:lang w:val="en-GB" w:eastAsia="en-GB"/>
        </w:rPr>
      </w:pPr>
      <w:r>
        <w:rPr>
          <w:snapToGrid w:val="0"/>
          <w:szCs w:val="22"/>
          <w:lang w:val="en-GB" w:eastAsia="en-GB"/>
        </w:rPr>
        <w:tab/>
      </w:r>
      <w:r>
        <w:rPr>
          <w:snapToGrid w:val="0"/>
          <w:szCs w:val="22"/>
          <w:lang w:val="en-GB" w:eastAsia="en-GB"/>
        </w:rPr>
        <w:t>DataDiscardRequired,</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PDU-Session-Resource-Data-Usage-List,</w:t>
      </w:r>
    </w:p>
    <w:p>
      <w:pPr>
        <w:pStyle w:val="64"/>
        <w:rPr>
          <w:snapToGrid w:val="0"/>
          <w:szCs w:val="22"/>
          <w:lang w:val="en-GB" w:eastAsia="en-GB"/>
        </w:rPr>
      </w:pPr>
      <w:r>
        <w:rPr>
          <w:snapToGrid w:val="0"/>
          <w:szCs w:val="22"/>
          <w:lang w:val="en-GB" w:eastAsia="en-GB"/>
        </w:rPr>
        <w:tab/>
      </w:r>
      <w:r>
        <w:rPr>
          <w:snapToGrid w:val="0"/>
          <w:szCs w:val="22"/>
          <w:lang w:val="en-GB" w:eastAsia="en-GB"/>
        </w:rPr>
        <w:t>RANUEID,</w:t>
      </w:r>
    </w:p>
    <w:p>
      <w:pPr>
        <w:pStyle w:val="64"/>
        <w:rPr>
          <w:snapToGrid w:val="0"/>
          <w:szCs w:val="22"/>
          <w:lang w:val="en-GB" w:eastAsia="en-GB"/>
        </w:rPr>
      </w:pPr>
      <w:r>
        <w:rPr>
          <w:snapToGrid w:val="0"/>
          <w:szCs w:val="22"/>
          <w:lang w:val="en-GB" w:eastAsia="en-GB"/>
        </w:rPr>
        <w:tab/>
      </w:r>
      <w:r>
        <w:rPr>
          <w:snapToGrid w:val="0"/>
          <w:szCs w:val="22"/>
          <w:lang w:val="en-GB" w:eastAsia="en-GB"/>
        </w:rPr>
        <w:t>GNB-DU-ID,</w:t>
      </w:r>
    </w:p>
    <w:p>
      <w:pPr>
        <w:pStyle w:val="64"/>
        <w:rPr>
          <w:snapToGrid w:val="0"/>
          <w:szCs w:val="22"/>
          <w:lang w:val="en-GB" w:eastAsia="en-GB"/>
        </w:rPr>
      </w:pPr>
      <w:r>
        <w:rPr>
          <w:snapToGrid w:val="0"/>
          <w:szCs w:val="22"/>
          <w:lang w:val="en-GB" w:eastAsia="en-GB"/>
        </w:rPr>
        <w:tab/>
      </w:r>
      <w:r>
        <w:rPr>
          <w:snapToGrid w:val="0"/>
          <w:szCs w:val="22"/>
          <w:lang w:val="en-GB" w:eastAsia="en-GB"/>
        </w:rPr>
        <w:t>TraceID,</w:t>
      </w:r>
    </w:p>
    <w:p>
      <w:pPr>
        <w:pStyle w:val="64"/>
        <w:rPr>
          <w:snapToGrid w:val="0"/>
          <w:szCs w:val="22"/>
          <w:lang w:val="en-GB" w:eastAsia="en-GB"/>
        </w:rPr>
      </w:pPr>
      <w:r>
        <w:rPr>
          <w:snapToGrid w:val="0"/>
          <w:szCs w:val="22"/>
          <w:lang w:val="en-GB" w:eastAsia="en-GB"/>
        </w:rPr>
        <w:tab/>
      </w:r>
      <w:r>
        <w:rPr>
          <w:snapToGrid w:val="0"/>
          <w:szCs w:val="22"/>
          <w:lang w:val="en-GB" w:eastAsia="en-GB"/>
        </w:rPr>
        <w:t>TraceActivation,</w:t>
      </w:r>
    </w:p>
    <w:p>
      <w:pPr>
        <w:pStyle w:val="64"/>
        <w:rPr>
          <w:snapToGrid w:val="0"/>
          <w:szCs w:val="22"/>
          <w:lang w:val="en-GB" w:eastAsia="en-GB"/>
        </w:rPr>
      </w:pPr>
      <w:r>
        <w:rPr>
          <w:snapToGrid w:val="0"/>
          <w:szCs w:val="22"/>
          <w:lang w:val="en-GB" w:eastAsia="en-GB"/>
        </w:rPr>
        <w:tab/>
      </w:r>
      <w:r>
        <w:rPr>
          <w:snapToGrid w:val="0"/>
          <w:szCs w:val="22"/>
          <w:lang w:val="en-GB" w:eastAsia="en-GB"/>
        </w:rPr>
        <w:t>SubscriberProfileIDforRFP,</w:t>
      </w:r>
    </w:p>
    <w:p>
      <w:pPr>
        <w:pStyle w:val="64"/>
        <w:rPr>
          <w:snapToGrid w:val="0"/>
          <w:szCs w:val="22"/>
          <w:lang w:val="en-GB" w:eastAsia="en-GB"/>
        </w:rPr>
      </w:pPr>
      <w:r>
        <w:rPr>
          <w:snapToGrid w:val="0"/>
          <w:szCs w:val="22"/>
          <w:lang w:val="en-GB" w:eastAsia="en-GB"/>
        </w:rPr>
        <w:tab/>
      </w:r>
      <w:r>
        <w:rPr>
          <w:snapToGrid w:val="0"/>
          <w:szCs w:val="22"/>
          <w:lang w:val="en-GB" w:eastAsia="en-GB"/>
        </w:rPr>
        <w:t>AdditionalRRMPriorityIndex,</w:t>
      </w:r>
    </w:p>
    <w:p>
      <w:pPr>
        <w:pStyle w:val="64"/>
        <w:rPr>
          <w:snapToGrid w:val="0"/>
          <w:szCs w:val="22"/>
          <w:lang w:val="en-GB" w:eastAsia="en-GB"/>
        </w:rPr>
      </w:pPr>
      <w:r>
        <w:rPr>
          <w:snapToGrid w:val="0"/>
          <w:szCs w:val="22"/>
          <w:lang w:val="en-GB" w:eastAsia="en-GB"/>
        </w:rPr>
        <w:tab/>
      </w:r>
      <w:r>
        <w:rPr>
          <w:snapToGrid w:val="0"/>
          <w:szCs w:val="22"/>
          <w:lang w:val="en-GB" w:eastAsia="en-GB"/>
        </w:rPr>
        <w:t>RetainabilityMeasurementsInfo,</w:t>
      </w:r>
    </w:p>
    <w:p>
      <w:pPr>
        <w:pStyle w:val="64"/>
        <w:rPr>
          <w:ins w:id="214" w:author="ZTE" w:date="2020-04-07T13:54:12Z"/>
          <w:rFonts w:hint="eastAsia" w:eastAsia="宋体"/>
          <w:snapToGrid w:val="0"/>
          <w:szCs w:val="22"/>
          <w:highlight w:val="yellow"/>
          <w:lang w:val="en-US" w:eastAsia="zh-CN"/>
        </w:rPr>
      </w:pPr>
      <w:r>
        <w:rPr>
          <w:snapToGrid w:val="0"/>
          <w:szCs w:val="22"/>
          <w:lang w:val="en-GB" w:eastAsia="en-GB"/>
        </w:rPr>
        <w:tab/>
      </w:r>
      <w:r>
        <w:rPr>
          <w:snapToGrid w:val="0"/>
          <w:szCs w:val="22"/>
          <w:lang w:val="en-GB" w:eastAsia="en-GB"/>
        </w:rPr>
        <w:t>Transport-Layer-Address-Info</w:t>
      </w:r>
      <w:ins w:id="215" w:author="ZTE" w:date="2020-04-07T13:54:12Z">
        <w:r>
          <w:rPr>
            <w:rFonts w:hint="eastAsia" w:eastAsia="宋体"/>
            <w:snapToGrid w:val="0"/>
            <w:szCs w:val="22"/>
            <w:highlight w:val="yellow"/>
            <w:lang w:val="en-US" w:eastAsia="zh-CN"/>
          </w:rPr>
          <w:t>,</w:t>
        </w:r>
      </w:ins>
    </w:p>
    <w:p>
      <w:pPr>
        <w:pStyle w:val="64"/>
        <w:rPr>
          <w:ins w:id="216" w:author="ZTE" w:date="2020-04-07T13:54:12Z"/>
          <w:rFonts w:hint="eastAsia" w:eastAsia="宋体"/>
          <w:snapToGrid w:val="0"/>
          <w:szCs w:val="22"/>
          <w:highlight w:val="yellow"/>
          <w:lang w:val="en-US" w:eastAsia="zh-CN"/>
        </w:rPr>
      </w:pPr>
      <w:ins w:id="217" w:author="ZTE" w:date="2020-04-07T13:54:12Z">
        <w:r>
          <w:rPr>
            <w:rFonts w:hint="eastAsia" w:eastAsia="宋体"/>
            <w:snapToGrid w:val="0"/>
            <w:szCs w:val="22"/>
            <w:highlight w:val="yellow"/>
            <w:lang w:val="en-US" w:eastAsia="zh-CN"/>
          </w:rPr>
          <w:tab/>
        </w:r>
      </w:ins>
      <w:ins w:id="218" w:author="ZTE" w:date="2020-04-07T13:54:12Z">
        <w:r>
          <w:rPr>
            <w:rFonts w:hint="eastAsia" w:eastAsia="宋体"/>
            <w:snapToGrid w:val="0"/>
            <w:szCs w:val="22"/>
            <w:highlight w:val="yellow"/>
            <w:lang w:val="en-US" w:eastAsia="zh-CN"/>
          </w:rPr>
          <w:t>NID,</w:t>
        </w:r>
      </w:ins>
    </w:p>
    <w:p>
      <w:pPr>
        <w:pStyle w:val="64"/>
        <w:rPr>
          <w:ins w:id="219" w:author="ZTE-Cjj" w:date="2020-03-30T15:23:59Z"/>
          <w:rFonts w:hint="eastAsia" w:eastAsia="宋体"/>
          <w:snapToGrid w:val="0"/>
          <w:szCs w:val="22"/>
          <w:lang w:val="en-US" w:eastAsia="zh-CN"/>
        </w:rPr>
      </w:pPr>
    </w:p>
    <w:p>
      <w:pPr>
        <w:pStyle w:val="64"/>
        <w:rPr>
          <w:snapToGrid w:val="0"/>
          <w:szCs w:val="22"/>
          <w:lang w:val="en-GB" w:eastAsia="en-GB"/>
        </w:rPr>
      </w:pPr>
    </w:p>
    <w:p>
      <w:pPr>
        <w:pStyle w:val="64"/>
        <w:rPr>
          <w:snapToGrid w:val="0"/>
          <w:szCs w:val="22"/>
          <w:lang w:val="en-GB" w:eastAsia="en-GB"/>
        </w:rPr>
      </w:pPr>
    </w:p>
    <w:p>
      <w:pPr>
        <w:pStyle w:val="64"/>
        <w:rPr>
          <w:snapToGrid w:val="0"/>
          <w:szCs w:val="22"/>
          <w:lang w:val="en-GB" w:eastAsia="en-GB"/>
        </w:rPr>
      </w:pPr>
      <w:r>
        <w:rPr>
          <w:snapToGrid w:val="0"/>
          <w:szCs w:val="22"/>
          <w:lang w:val="en-GB" w:eastAsia="en-GB"/>
        </w:rPr>
        <w:t>FROM E1AP-IEs</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ab/>
      </w:r>
      <w:r>
        <w:rPr>
          <w:snapToGrid w:val="0"/>
          <w:szCs w:val="22"/>
          <w:lang w:val="en-GB" w:eastAsia="en-GB"/>
        </w:rPr>
        <w:t>PrivateIE-Container{},</w:t>
      </w:r>
    </w:p>
    <w:p>
      <w:pPr>
        <w:pStyle w:val="64"/>
        <w:rPr>
          <w:snapToGrid w:val="0"/>
          <w:szCs w:val="22"/>
          <w:lang w:val="en-GB" w:eastAsia="en-GB"/>
        </w:rPr>
      </w:pPr>
      <w:r>
        <w:rPr>
          <w:snapToGrid w:val="0"/>
          <w:szCs w:val="22"/>
          <w:lang w:val="en-GB" w:eastAsia="en-GB"/>
        </w:rPr>
        <w:tab/>
      </w:r>
      <w:r>
        <w:rPr>
          <w:snapToGrid w:val="0"/>
          <w:szCs w:val="22"/>
          <w:lang w:val="en-GB" w:eastAsia="en-GB"/>
        </w:rPr>
        <w:t>ProtocolExtensionContainer{},</w:t>
      </w:r>
    </w:p>
    <w:p>
      <w:pPr>
        <w:pStyle w:val="64"/>
        <w:rPr>
          <w:snapToGrid w:val="0"/>
          <w:szCs w:val="22"/>
          <w:lang w:val="en-GB" w:eastAsia="en-GB"/>
        </w:rPr>
      </w:pPr>
      <w:r>
        <w:rPr>
          <w:snapToGrid w:val="0"/>
          <w:szCs w:val="22"/>
          <w:lang w:val="en-GB" w:eastAsia="en-GB"/>
        </w:rPr>
        <w:tab/>
      </w:r>
      <w:r>
        <w:rPr>
          <w:snapToGrid w:val="0"/>
          <w:szCs w:val="22"/>
          <w:lang w:val="en-GB" w:eastAsia="en-GB"/>
        </w:rPr>
        <w:t>ProtocolIE-Container{},</w:t>
      </w:r>
    </w:p>
    <w:p>
      <w:pPr>
        <w:pStyle w:val="64"/>
        <w:rPr>
          <w:snapToGrid w:val="0"/>
          <w:szCs w:val="22"/>
          <w:lang w:val="en-GB" w:eastAsia="en-GB"/>
        </w:rPr>
      </w:pPr>
      <w:r>
        <w:rPr>
          <w:snapToGrid w:val="0"/>
          <w:szCs w:val="22"/>
          <w:lang w:val="en-GB" w:eastAsia="en-GB"/>
        </w:rPr>
        <w:tab/>
      </w:r>
      <w:r>
        <w:rPr>
          <w:snapToGrid w:val="0"/>
          <w:szCs w:val="22"/>
          <w:lang w:val="en-GB" w:eastAsia="en-GB"/>
        </w:rPr>
        <w:t>ProtocolIE-ContainerList{},</w:t>
      </w:r>
    </w:p>
    <w:p>
      <w:pPr>
        <w:pStyle w:val="64"/>
        <w:rPr>
          <w:snapToGrid w:val="0"/>
          <w:szCs w:val="22"/>
          <w:lang w:val="en-GB" w:eastAsia="en-GB"/>
        </w:rPr>
      </w:pPr>
      <w:r>
        <w:rPr>
          <w:snapToGrid w:val="0"/>
          <w:szCs w:val="22"/>
          <w:lang w:val="en-GB" w:eastAsia="en-GB"/>
        </w:rPr>
        <w:tab/>
      </w:r>
      <w:r>
        <w:rPr>
          <w:snapToGrid w:val="0"/>
          <w:szCs w:val="22"/>
          <w:lang w:val="en-GB" w:eastAsia="en-GB"/>
        </w:rPr>
        <w:t>ProtocolIE-SingleContainer{},</w:t>
      </w:r>
    </w:p>
    <w:p>
      <w:pPr>
        <w:pStyle w:val="64"/>
        <w:rPr>
          <w:snapToGrid w:val="0"/>
          <w:szCs w:val="22"/>
          <w:lang w:val="en-GB" w:eastAsia="en-GB"/>
        </w:rPr>
      </w:pPr>
      <w:r>
        <w:rPr>
          <w:snapToGrid w:val="0"/>
          <w:szCs w:val="22"/>
          <w:lang w:val="en-GB" w:eastAsia="en-GB"/>
        </w:rPr>
        <w:tab/>
      </w:r>
      <w:r>
        <w:rPr>
          <w:snapToGrid w:val="0"/>
          <w:szCs w:val="22"/>
          <w:lang w:val="en-GB" w:eastAsia="en-GB"/>
        </w:rPr>
        <w:t>E1AP-PRIVATE-IES,</w:t>
      </w:r>
    </w:p>
    <w:p>
      <w:pPr>
        <w:pStyle w:val="64"/>
        <w:rPr>
          <w:snapToGrid w:val="0"/>
          <w:szCs w:val="22"/>
          <w:lang w:val="en-GB" w:eastAsia="en-GB"/>
        </w:rPr>
      </w:pPr>
      <w:r>
        <w:rPr>
          <w:snapToGrid w:val="0"/>
          <w:szCs w:val="22"/>
          <w:lang w:val="en-GB" w:eastAsia="en-GB"/>
        </w:rPr>
        <w:tab/>
      </w:r>
      <w:r>
        <w:rPr>
          <w:snapToGrid w:val="0"/>
          <w:szCs w:val="22"/>
          <w:lang w:val="en-GB" w:eastAsia="en-GB"/>
        </w:rPr>
        <w:t>E1AP-PROTOCOL-EXTENSION,</w:t>
      </w:r>
    </w:p>
    <w:p>
      <w:pPr>
        <w:pStyle w:val="64"/>
        <w:rPr>
          <w:snapToGrid w:val="0"/>
          <w:szCs w:val="22"/>
          <w:lang w:val="en-GB" w:eastAsia="en-GB"/>
        </w:rPr>
      </w:pPr>
      <w:r>
        <w:rPr>
          <w:snapToGrid w:val="0"/>
          <w:szCs w:val="22"/>
          <w:lang w:val="en-GB" w:eastAsia="en-GB"/>
        </w:rPr>
        <w:tab/>
      </w:r>
      <w:r>
        <w:rPr>
          <w:snapToGrid w:val="0"/>
          <w:szCs w:val="22"/>
          <w:lang w:val="en-GB" w:eastAsia="en-GB"/>
        </w:rPr>
        <w:t>E1AP-PROTOCOL-IES</w:t>
      </w:r>
    </w:p>
    <w:p>
      <w:pPr>
        <w:pStyle w:val="64"/>
        <w:rPr>
          <w:snapToGrid w:val="0"/>
          <w:szCs w:val="22"/>
          <w:lang w:val="en-GB" w:eastAsia="en-GB"/>
        </w:rPr>
      </w:pPr>
    </w:p>
    <w:p>
      <w:pPr>
        <w:pStyle w:val="64"/>
        <w:rPr>
          <w:snapToGrid w:val="0"/>
          <w:szCs w:val="22"/>
          <w:lang w:val="en-GB" w:eastAsia="en-GB"/>
        </w:rPr>
      </w:pPr>
    </w:p>
    <w:p>
      <w:pPr>
        <w:pStyle w:val="64"/>
        <w:rPr>
          <w:snapToGrid w:val="0"/>
          <w:szCs w:val="22"/>
          <w:lang w:val="en-GB" w:eastAsia="en-GB"/>
        </w:rPr>
      </w:pPr>
      <w:r>
        <w:rPr>
          <w:snapToGrid w:val="0"/>
          <w:szCs w:val="22"/>
          <w:lang w:val="en-GB" w:eastAsia="en-GB"/>
        </w:rPr>
        <w:t>FROM E1AP-Containers</w:t>
      </w:r>
    </w:p>
    <w:p>
      <w:pPr>
        <w:pStyle w:val="64"/>
        <w:rPr>
          <w:snapToGrid w:val="0"/>
          <w:szCs w:val="22"/>
          <w:lang w:val="en-GB" w:eastAsia="en-GB"/>
        </w:rPr>
      </w:pPr>
      <w:r>
        <w:rPr>
          <w:snapToGrid w:val="0"/>
          <w:szCs w:val="22"/>
          <w:lang w:val="en-GB" w:eastAsia="en-GB"/>
        </w:rPr>
        <w:tab/>
      </w:r>
    </w:p>
    <w:p>
      <w:pPr>
        <w:pStyle w:val="64"/>
        <w:rPr>
          <w:snapToGrid w:val="0"/>
          <w:szCs w:val="22"/>
          <w:lang w:val="en-GB" w:eastAsia="en-GB"/>
        </w:rPr>
      </w:pPr>
      <w:r>
        <w:rPr>
          <w:snapToGrid w:val="0"/>
          <w:szCs w:val="22"/>
          <w:lang w:val="en-GB" w:eastAsia="en-GB"/>
        </w:rPr>
        <w:tab/>
      </w:r>
      <w:r>
        <w:rPr>
          <w:snapToGrid w:val="0"/>
          <w:szCs w:val="22"/>
          <w:lang w:val="en-GB" w:eastAsia="en-GB"/>
        </w:rPr>
        <w:t>id-Cause,</w:t>
      </w:r>
    </w:p>
    <w:p>
      <w:pPr>
        <w:pStyle w:val="64"/>
        <w:rPr>
          <w:snapToGrid w:val="0"/>
          <w:szCs w:val="22"/>
          <w:lang w:val="en-GB" w:eastAsia="en-GB"/>
        </w:rPr>
      </w:pPr>
      <w:r>
        <w:rPr>
          <w:snapToGrid w:val="0"/>
          <w:szCs w:val="22"/>
          <w:lang w:val="en-GB" w:eastAsia="en-GB"/>
        </w:rPr>
        <w:tab/>
      </w:r>
      <w:r>
        <w:rPr>
          <w:snapToGrid w:val="0"/>
          <w:szCs w:val="22"/>
          <w:lang w:val="en-GB" w:eastAsia="en-GB"/>
        </w:rPr>
        <w:t>id-CriticalityDiagnostics,</w:t>
      </w:r>
    </w:p>
    <w:p>
      <w:pPr>
        <w:pStyle w:val="64"/>
        <w:rPr>
          <w:snapToGrid w:val="0"/>
          <w:szCs w:val="22"/>
          <w:lang w:val="en-GB" w:eastAsia="en-GB"/>
        </w:rPr>
      </w:pPr>
      <w:r>
        <w:rPr>
          <w:snapToGrid w:val="0"/>
          <w:szCs w:val="22"/>
          <w:lang w:val="en-GB" w:eastAsia="en-GB"/>
        </w:rPr>
        <w:tab/>
      </w:r>
      <w:r>
        <w:rPr>
          <w:snapToGrid w:val="0"/>
          <w:szCs w:val="22"/>
          <w:lang w:val="en-GB" w:eastAsia="en-GB"/>
        </w:rPr>
        <w:t xml:space="preserve">id-gNB-CU-CP-UE-E1AP-ID, </w:t>
      </w:r>
    </w:p>
    <w:p>
      <w:pPr>
        <w:pStyle w:val="64"/>
        <w:rPr>
          <w:snapToGrid w:val="0"/>
          <w:szCs w:val="22"/>
          <w:lang w:val="en-GB" w:eastAsia="en-GB"/>
        </w:rPr>
      </w:pPr>
      <w:r>
        <w:rPr>
          <w:snapToGrid w:val="0"/>
          <w:szCs w:val="22"/>
          <w:lang w:val="en-GB" w:eastAsia="en-GB"/>
        </w:rPr>
        <w:tab/>
      </w:r>
      <w:r>
        <w:rPr>
          <w:snapToGrid w:val="0"/>
          <w:szCs w:val="22"/>
          <w:lang w:val="en-GB" w:eastAsia="en-GB"/>
        </w:rPr>
        <w:t>id-gNB-CU-UP-UE-E1AP-ID,</w:t>
      </w:r>
    </w:p>
    <w:p>
      <w:pPr>
        <w:pStyle w:val="64"/>
        <w:rPr>
          <w:snapToGrid w:val="0"/>
          <w:szCs w:val="22"/>
          <w:lang w:val="en-GB" w:eastAsia="en-GB"/>
        </w:rPr>
      </w:pPr>
      <w:r>
        <w:rPr>
          <w:snapToGrid w:val="0"/>
          <w:szCs w:val="22"/>
          <w:lang w:val="en-GB" w:eastAsia="en-GB"/>
        </w:rPr>
        <w:tab/>
      </w:r>
      <w:r>
        <w:rPr>
          <w:snapToGrid w:val="0"/>
          <w:szCs w:val="22"/>
          <w:lang w:val="en-GB" w:eastAsia="en-GB"/>
        </w:rPr>
        <w:t>id-ResetType,</w:t>
      </w:r>
    </w:p>
    <w:p>
      <w:pPr>
        <w:pStyle w:val="64"/>
        <w:rPr>
          <w:snapToGrid w:val="0"/>
          <w:szCs w:val="22"/>
          <w:lang w:val="en-GB" w:eastAsia="en-GB"/>
        </w:rPr>
      </w:pPr>
      <w:r>
        <w:rPr>
          <w:snapToGrid w:val="0"/>
          <w:szCs w:val="22"/>
          <w:lang w:val="en-GB" w:eastAsia="en-GB"/>
        </w:rPr>
        <w:tab/>
      </w:r>
      <w:r>
        <w:rPr>
          <w:snapToGrid w:val="0"/>
          <w:szCs w:val="22"/>
          <w:lang w:val="en-GB" w:eastAsia="en-GB"/>
        </w:rPr>
        <w:t>id-UE-associatedLogicalE1-ConnectionItem,</w:t>
      </w:r>
    </w:p>
    <w:p>
      <w:pPr>
        <w:pStyle w:val="64"/>
        <w:rPr>
          <w:snapToGrid w:val="0"/>
          <w:szCs w:val="22"/>
          <w:lang w:val="en-GB" w:eastAsia="en-GB"/>
        </w:rPr>
      </w:pPr>
      <w:r>
        <w:rPr>
          <w:snapToGrid w:val="0"/>
          <w:szCs w:val="22"/>
          <w:lang w:val="en-GB" w:eastAsia="en-GB"/>
        </w:rPr>
        <w:tab/>
      </w:r>
      <w:r>
        <w:rPr>
          <w:snapToGrid w:val="0"/>
          <w:szCs w:val="22"/>
          <w:lang w:val="en-GB" w:eastAsia="en-GB"/>
        </w:rPr>
        <w:t>id-UE-associatedLogicalE1-ConnectionListResAck,</w:t>
      </w:r>
    </w:p>
    <w:p>
      <w:pPr>
        <w:pStyle w:val="64"/>
        <w:rPr>
          <w:snapToGrid w:val="0"/>
          <w:szCs w:val="22"/>
          <w:lang w:val="en-GB" w:eastAsia="en-GB"/>
        </w:rPr>
      </w:pPr>
      <w:r>
        <w:rPr>
          <w:snapToGrid w:val="0"/>
          <w:szCs w:val="22"/>
          <w:lang w:val="en-GB" w:eastAsia="en-GB"/>
        </w:rPr>
        <w:tab/>
      </w:r>
      <w:r>
        <w:rPr>
          <w:snapToGrid w:val="0"/>
          <w:szCs w:val="22"/>
          <w:lang w:val="en-GB" w:eastAsia="en-GB"/>
        </w:rPr>
        <w:t>id-gNB-CU-UP-ID,</w:t>
      </w:r>
    </w:p>
    <w:p>
      <w:pPr>
        <w:pStyle w:val="64"/>
        <w:rPr>
          <w:snapToGrid w:val="0"/>
          <w:szCs w:val="22"/>
          <w:lang w:val="en-GB" w:eastAsia="en-GB"/>
        </w:rPr>
      </w:pPr>
      <w:r>
        <w:rPr>
          <w:snapToGrid w:val="0"/>
          <w:szCs w:val="22"/>
          <w:lang w:val="en-GB" w:eastAsia="en-GB"/>
        </w:rPr>
        <w:tab/>
      </w:r>
      <w:r>
        <w:rPr>
          <w:snapToGrid w:val="0"/>
          <w:szCs w:val="22"/>
          <w:lang w:val="en-GB" w:eastAsia="en-GB"/>
        </w:rPr>
        <w:t>id-gNB-CU-UP-Name,</w:t>
      </w:r>
    </w:p>
    <w:p>
      <w:pPr>
        <w:pStyle w:val="64"/>
        <w:rPr>
          <w:snapToGrid w:val="0"/>
          <w:szCs w:val="22"/>
          <w:lang w:val="en-GB" w:eastAsia="en-GB"/>
        </w:rPr>
      </w:pPr>
      <w:r>
        <w:rPr>
          <w:snapToGrid w:val="0"/>
          <w:szCs w:val="22"/>
          <w:lang w:val="en-GB" w:eastAsia="en-GB"/>
        </w:rPr>
        <w:tab/>
      </w:r>
      <w:r>
        <w:rPr>
          <w:snapToGrid w:val="0"/>
          <w:szCs w:val="22"/>
          <w:lang w:val="en-GB" w:eastAsia="en-GB"/>
        </w:rPr>
        <w:t>id-gNB-CU-CP-Name,</w:t>
      </w:r>
    </w:p>
    <w:p>
      <w:pPr>
        <w:pStyle w:val="64"/>
        <w:rPr>
          <w:snapToGrid w:val="0"/>
          <w:szCs w:val="22"/>
          <w:lang w:val="en-GB" w:eastAsia="en-GB"/>
        </w:rPr>
      </w:pPr>
      <w:r>
        <w:rPr>
          <w:snapToGrid w:val="0"/>
          <w:szCs w:val="22"/>
          <w:lang w:val="en-GB" w:eastAsia="en-GB"/>
        </w:rPr>
        <w:tab/>
      </w:r>
      <w:r>
        <w:rPr>
          <w:snapToGrid w:val="0"/>
          <w:szCs w:val="22"/>
          <w:lang w:val="en-GB" w:eastAsia="en-GB"/>
        </w:rPr>
        <w:t>id-CNSupport,</w:t>
      </w:r>
    </w:p>
    <w:p>
      <w:pPr>
        <w:pStyle w:val="64"/>
        <w:rPr>
          <w:snapToGrid w:val="0"/>
          <w:szCs w:val="22"/>
          <w:lang w:val="en-GB" w:eastAsia="en-GB"/>
        </w:rPr>
      </w:pPr>
      <w:r>
        <w:rPr>
          <w:snapToGrid w:val="0"/>
          <w:szCs w:val="22"/>
          <w:lang w:val="en-GB" w:eastAsia="en-GB"/>
        </w:rPr>
        <w:tab/>
      </w:r>
      <w:r>
        <w:rPr>
          <w:snapToGrid w:val="0"/>
          <w:szCs w:val="22"/>
          <w:lang w:val="en-GB" w:eastAsia="en-GB"/>
        </w:rPr>
        <w:t>id-SupportedPLMNs,</w:t>
      </w:r>
    </w:p>
    <w:p>
      <w:pPr>
        <w:pStyle w:val="64"/>
        <w:rPr>
          <w:ins w:id="220" w:author="ZTE-Cjj" w:date="2020-03-30T15:35:05Z"/>
          <w:snapToGrid w:val="0"/>
          <w:szCs w:val="22"/>
          <w:lang w:val="en-GB" w:eastAsia="en-GB"/>
        </w:rPr>
      </w:pPr>
      <w:r>
        <w:rPr>
          <w:snapToGrid w:val="0"/>
          <w:szCs w:val="22"/>
          <w:lang w:val="en-GB" w:eastAsia="en-GB"/>
        </w:rPr>
        <w:tab/>
      </w:r>
      <w:r>
        <w:rPr>
          <w:snapToGrid w:val="0"/>
          <w:szCs w:val="22"/>
          <w:lang w:val="en-GB" w:eastAsia="en-GB"/>
        </w:rPr>
        <w:t>id-SecurityInformation,</w:t>
      </w:r>
    </w:p>
    <w:p>
      <w:pPr>
        <w:pStyle w:val="64"/>
        <w:spacing w:line="0" w:lineRule="atLeast"/>
        <w:ind w:firstLine="400" w:firstLineChars="250"/>
        <w:rPr>
          <w:ins w:id="221" w:author="ZTE" w:date="2020-04-07T13:57:58Z"/>
          <w:snapToGrid w:val="0"/>
          <w:szCs w:val="22"/>
          <w:lang w:val="en-GB" w:eastAsia="en-GB"/>
        </w:rPr>
      </w:pPr>
      <w:ins w:id="222" w:author="ZTE" w:date="2020-04-07T13:57:58Z">
        <w:r>
          <w:rPr>
            <w:rFonts w:hint="eastAsia" w:eastAsiaTheme="minorEastAsia"/>
            <w:lang w:eastAsia="zh-CN"/>
          </w:rPr>
          <w:t>id-NPNSupportInfo,</w:t>
        </w:r>
      </w:ins>
    </w:p>
    <w:p>
      <w:pPr>
        <w:pStyle w:val="64"/>
        <w:rPr>
          <w:ins w:id="223" w:author="ZTE" w:date="2020-04-07T13:57:58Z"/>
          <w:rFonts w:hint="eastAsia"/>
          <w:snapToGrid w:val="0"/>
          <w:szCs w:val="22"/>
          <w:highlight w:val="yellow"/>
          <w:lang w:val="en-US" w:eastAsia="zh-CN"/>
        </w:rPr>
      </w:pPr>
      <w:ins w:id="224" w:author="ZTE" w:date="2020-04-07T13:57:58Z">
        <w:r>
          <w:rPr>
            <w:rFonts w:hint="eastAsia"/>
            <w:snapToGrid w:val="0"/>
            <w:szCs w:val="22"/>
            <w:highlight w:val="yellow"/>
            <w:lang w:val="en-US" w:eastAsia="zh-CN"/>
          </w:rPr>
          <w:tab/>
        </w:r>
      </w:ins>
      <w:ins w:id="225" w:author="ZTE" w:date="2020-04-07T13:57:58Z">
        <w:r>
          <w:rPr>
            <w:rFonts w:hint="eastAsia"/>
            <w:snapToGrid w:val="0"/>
            <w:szCs w:val="22"/>
            <w:highlight w:val="yellow"/>
            <w:lang w:val="en-US" w:eastAsia="zh-CN"/>
          </w:rPr>
          <w:t>id-ServingNID,</w:t>
        </w:r>
      </w:ins>
    </w:p>
    <w:p>
      <w:pPr>
        <w:pStyle w:val="64"/>
        <w:rPr>
          <w:snapToGrid w:val="0"/>
          <w:szCs w:val="22"/>
          <w:lang w:val="en-GB" w:eastAsia="en-GB"/>
        </w:rPr>
      </w:pPr>
      <w:r>
        <w:rPr>
          <w:snapToGrid w:val="0"/>
          <w:szCs w:val="22"/>
          <w:lang w:val="en-GB" w:eastAsia="en-GB"/>
        </w:rPr>
        <w:tab/>
      </w:r>
      <w:r>
        <w:rPr>
          <w:snapToGrid w:val="0"/>
          <w:szCs w:val="22"/>
          <w:lang w:val="en-GB" w:eastAsia="en-GB"/>
        </w:rPr>
        <w:t>id-UEDLAggregateMaximumBitRate,</w:t>
      </w:r>
    </w:p>
    <w:p>
      <w:pPr>
        <w:pStyle w:val="64"/>
        <w:rPr>
          <w:snapToGrid w:val="0"/>
          <w:szCs w:val="22"/>
          <w:lang w:val="en-GB" w:eastAsia="en-GB"/>
        </w:rPr>
      </w:pPr>
      <w:r>
        <w:rPr>
          <w:snapToGrid w:val="0"/>
          <w:szCs w:val="22"/>
          <w:lang w:val="en-GB" w:eastAsia="en-GB"/>
        </w:rPr>
        <w:tab/>
      </w:r>
      <w:r>
        <w:rPr>
          <w:snapToGrid w:val="0"/>
          <w:szCs w:val="22"/>
          <w:lang w:val="en-GB" w:eastAsia="en-GB"/>
        </w:rPr>
        <w:t>id-BearerContextStatusChange,</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id-System-BearerContextSetupRequest,</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id-System-BearerContextSetupResponse,</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id-System-BearerContextModificationRequest,</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id-System-BearerContextModificationResponse,</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id-System-BearerContextModificationConfirm,</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id-System-BearerContextModificationRequired,</w:t>
      </w:r>
    </w:p>
    <w:p>
      <w:pPr>
        <w:pStyle w:val="64"/>
        <w:rPr>
          <w:snapToGrid w:val="0"/>
          <w:szCs w:val="22"/>
          <w:lang w:val="en-GB" w:eastAsia="en-GB"/>
        </w:rPr>
      </w:pPr>
      <w:r>
        <w:rPr>
          <w:snapToGrid w:val="0"/>
          <w:szCs w:val="22"/>
          <w:lang w:val="en-GB" w:eastAsia="en-GB"/>
        </w:rPr>
        <w:tab/>
      </w:r>
      <w:r>
        <w:rPr>
          <w:snapToGrid w:val="0"/>
          <w:szCs w:val="22"/>
          <w:lang w:val="en-GB" w:eastAsia="en-GB"/>
        </w:rPr>
        <w:t>id-DRB-Status-List,</w:t>
      </w:r>
    </w:p>
    <w:p>
      <w:pPr>
        <w:pStyle w:val="64"/>
        <w:rPr>
          <w:snapToGrid w:val="0"/>
          <w:szCs w:val="22"/>
          <w:lang w:val="en-GB" w:eastAsia="en-GB"/>
        </w:rPr>
      </w:pPr>
      <w:r>
        <w:rPr>
          <w:snapToGrid w:val="0"/>
          <w:szCs w:val="22"/>
          <w:lang w:val="en-GB" w:eastAsia="en-GB"/>
        </w:rPr>
        <w:tab/>
      </w:r>
      <w:r>
        <w:rPr>
          <w:snapToGrid w:val="0"/>
          <w:szCs w:val="22"/>
          <w:lang w:val="en-GB" w:eastAsia="en-GB"/>
        </w:rPr>
        <w:t>id-Data-Usage-Report-List,</w:t>
      </w:r>
      <w:r>
        <w:rPr>
          <w:snapToGrid w:val="0"/>
          <w:szCs w:val="22"/>
          <w:lang w:val="en-GB" w:eastAsia="en-GB"/>
        </w:rPr>
        <w:tab/>
      </w:r>
    </w:p>
    <w:p>
      <w:pPr>
        <w:pStyle w:val="64"/>
        <w:rPr>
          <w:snapToGrid w:val="0"/>
          <w:szCs w:val="22"/>
          <w:lang w:val="en-GB" w:eastAsia="en-GB"/>
        </w:rPr>
      </w:pPr>
      <w:r>
        <w:rPr>
          <w:snapToGrid w:val="0"/>
          <w:szCs w:val="22"/>
          <w:lang w:val="en-GB" w:eastAsia="en-GB"/>
        </w:rPr>
        <w:tab/>
      </w:r>
      <w:r>
        <w:rPr>
          <w:snapToGrid w:val="0"/>
          <w:szCs w:val="22"/>
          <w:lang w:val="en-GB" w:eastAsia="en-GB"/>
        </w:rPr>
        <w:t>id-TimeToWait,</w:t>
      </w:r>
    </w:p>
    <w:p>
      <w:pPr>
        <w:pStyle w:val="64"/>
        <w:rPr>
          <w:snapToGrid w:val="0"/>
          <w:szCs w:val="22"/>
          <w:lang w:val="en-GB" w:eastAsia="en-GB"/>
        </w:rPr>
      </w:pPr>
      <w:r>
        <w:rPr>
          <w:snapToGrid w:val="0"/>
          <w:szCs w:val="22"/>
          <w:lang w:val="en-GB" w:eastAsia="en-GB"/>
        </w:rPr>
        <w:tab/>
      </w:r>
      <w:r>
        <w:rPr>
          <w:snapToGrid w:val="0"/>
          <w:szCs w:val="22"/>
          <w:lang w:val="en-GB" w:eastAsia="en-GB"/>
        </w:rPr>
        <w:t>id-ActivityNotificationLevel,</w:t>
      </w:r>
    </w:p>
    <w:p>
      <w:pPr>
        <w:pStyle w:val="64"/>
        <w:rPr>
          <w:snapToGrid w:val="0"/>
          <w:szCs w:val="22"/>
          <w:lang w:val="en-GB" w:eastAsia="en-GB"/>
        </w:rPr>
      </w:pPr>
      <w:r>
        <w:rPr>
          <w:snapToGrid w:val="0"/>
          <w:szCs w:val="22"/>
          <w:lang w:val="en-GB" w:eastAsia="en-GB"/>
        </w:rPr>
        <w:tab/>
      </w:r>
      <w:r>
        <w:rPr>
          <w:snapToGrid w:val="0"/>
          <w:szCs w:val="22"/>
          <w:lang w:val="en-GB" w:eastAsia="en-GB"/>
        </w:rPr>
        <w:t>id-ActivityInformation,</w:t>
      </w:r>
    </w:p>
    <w:p>
      <w:pPr>
        <w:pStyle w:val="64"/>
        <w:rPr>
          <w:snapToGrid w:val="0"/>
          <w:szCs w:val="22"/>
          <w:lang w:val="en-GB" w:eastAsia="en-GB"/>
        </w:rPr>
      </w:pPr>
      <w:r>
        <w:rPr>
          <w:snapToGrid w:val="0"/>
          <w:szCs w:val="22"/>
          <w:lang w:val="en-GB" w:eastAsia="en-GB"/>
        </w:rPr>
        <w:tab/>
      </w:r>
      <w:r>
        <w:rPr>
          <w:snapToGrid w:val="0"/>
          <w:szCs w:val="22"/>
          <w:lang w:val="en-GB" w:eastAsia="en-GB"/>
        </w:rPr>
        <w:t>id-New-UL-TNL-Information-Required,</w:t>
      </w:r>
    </w:p>
    <w:p>
      <w:pPr>
        <w:pStyle w:val="64"/>
        <w:rPr>
          <w:snapToGrid w:val="0"/>
          <w:szCs w:val="22"/>
          <w:lang w:val="en-GB" w:eastAsia="en-GB"/>
        </w:rPr>
      </w:pPr>
      <w:r>
        <w:rPr>
          <w:snapToGrid w:val="0"/>
          <w:szCs w:val="22"/>
          <w:lang w:val="en-GB" w:eastAsia="en-GB"/>
        </w:rPr>
        <w:tab/>
      </w:r>
      <w:r>
        <w:rPr>
          <w:snapToGrid w:val="0"/>
          <w:szCs w:val="22"/>
          <w:lang w:val="en-GB" w:eastAsia="en-GB"/>
        </w:rPr>
        <w:t>id-GNB-CU-CP-TNLA-Setup-List,</w:t>
      </w:r>
    </w:p>
    <w:p>
      <w:pPr>
        <w:pStyle w:val="64"/>
        <w:rPr>
          <w:snapToGrid w:val="0"/>
          <w:szCs w:val="22"/>
          <w:lang w:val="en-GB" w:eastAsia="en-GB"/>
        </w:rPr>
      </w:pPr>
      <w:r>
        <w:rPr>
          <w:snapToGrid w:val="0"/>
          <w:szCs w:val="22"/>
          <w:lang w:val="en-GB" w:eastAsia="en-GB"/>
        </w:rPr>
        <w:tab/>
      </w:r>
      <w:r>
        <w:rPr>
          <w:snapToGrid w:val="0"/>
          <w:szCs w:val="22"/>
          <w:lang w:val="en-GB" w:eastAsia="en-GB"/>
        </w:rPr>
        <w:t>id-GNB-CU-CP-TNLA-Failed-To-Setup-List,</w:t>
      </w:r>
    </w:p>
    <w:p>
      <w:pPr>
        <w:pStyle w:val="64"/>
        <w:rPr>
          <w:snapToGrid w:val="0"/>
          <w:szCs w:val="22"/>
          <w:lang w:val="en-GB" w:eastAsia="en-GB"/>
        </w:rPr>
      </w:pPr>
      <w:r>
        <w:rPr>
          <w:snapToGrid w:val="0"/>
          <w:szCs w:val="22"/>
          <w:lang w:val="en-GB" w:eastAsia="en-GB"/>
        </w:rPr>
        <w:tab/>
      </w:r>
      <w:r>
        <w:rPr>
          <w:snapToGrid w:val="0"/>
          <w:szCs w:val="22"/>
          <w:lang w:val="en-GB" w:eastAsia="en-GB"/>
        </w:rPr>
        <w:t>id-GNB-CU-CP-TNLA-To-Add-List,</w:t>
      </w:r>
    </w:p>
    <w:p>
      <w:pPr>
        <w:pStyle w:val="64"/>
        <w:rPr>
          <w:snapToGrid w:val="0"/>
          <w:szCs w:val="22"/>
          <w:lang w:val="en-GB" w:eastAsia="en-GB"/>
        </w:rPr>
      </w:pPr>
      <w:r>
        <w:rPr>
          <w:snapToGrid w:val="0"/>
          <w:szCs w:val="22"/>
          <w:lang w:val="en-GB" w:eastAsia="en-GB"/>
        </w:rPr>
        <w:tab/>
      </w:r>
      <w:r>
        <w:rPr>
          <w:snapToGrid w:val="0"/>
          <w:szCs w:val="22"/>
          <w:lang w:val="en-GB" w:eastAsia="en-GB"/>
        </w:rPr>
        <w:t>id-GNB-CU-CP-TNLA-To-Remove-List,</w:t>
      </w:r>
    </w:p>
    <w:p>
      <w:pPr>
        <w:pStyle w:val="64"/>
        <w:rPr>
          <w:snapToGrid w:val="0"/>
          <w:szCs w:val="22"/>
          <w:lang w:val="en-GB" w:eastAsia="en-GB"/>
        </w:rPr>
      </w:pPr>
      <w:r>
        <w:rPr>
          <w:snapToGrid w:val="0"/>
          <w:szCs w:val="22"/>
          <w:lang w:val="en-GB" w:eastAsia="en-GB"/>
        </w:rPr>
        <w:tab/>
      </w:r>
      <w:r>
        <w:rPr>
          <w:snapToGrid w:val="0"/>
          <w:szCs w:val="22"/>
          <w:lang w:val="en-GB" w:eastAsia="en-GB"/>
        </w:rPr>
        <w:t>id-GNB-CU-CP-TNLA-To-Update-List,</w:t>
      </w:r>
    </w:p>
    <w:p>
      <w:pPr>
        <w:pStyle w:val="64"/>
        <w:rPr>
          <w:snapToGrid w:val="0"/>
          <w:szCs w:val="22"/>
          <w:lang w:val="en-GB" w:eastAsia="en-GB"/>
        </w:rPr>
      </w:pPr>
      <w:r>
        <w:rPr>
          <w:snapToGrid w:val="0"/>
          <w:szCs w:val="22"/>
          <w:lang w:val="en-GB" w:eastAsia="en-GB"/>
        </w:rPr>
        <w:tab/>
      </w:r>
      <w:r>
        <w:rPr>
          <w:snapToGrid w:val="0"/>
          <w:szCs w:val="22"/>
          <w:lang w:val="en-GB" w:eastAsia="en-GB"/>
        </w:rPr>
        <w:t>id-GNB-CU-UP-TNLA-To-Remove-List,</w:t>
      </w:r>
    </w:p>
    <w:p>
      <w:pPr>
        <w:pStyle w:val="64"/>
        <w:rPr>
          <w:snapToGrid w:val="0"/>
          <w:szCs w:val="22"/>
          <w:lang w:val="en-GB" w:eastAsia="en-GB"/>
        </w:rPr>
      </w:pPr>
      <w:r>
        <w:rPr>
          <w:snapToGrid w:val="0"/>
          <w:szCs w:val="22"/>
          <w:lang w:val="en-GB" w:eastAsia="en-GB"/>
        </w:rPr>
        <w:tab/>
      </w:r>
      <w:r>
        <w:rPr>
          <w:snapToGrid w:val="0"/>
          <w:szCs w:val="22"/>
          <w:lang w:val="en-GB" w:eastAsia="en-GB"/>
        </w:rPr>
        <w:t>id-DRB-To-Setup-List-EUTRAN,</w:t>
      </w:r>
    </w:p>
    <w:p>
      <w:pPr>
        <w:pStyle w:val="64"/>
        <w:rPr>
          <w:snapToGrid w:val="0"/>
          <w:szCs w:val="22"/>
          <w:lang w:val="en-GB" w:eastAsia="en-GB"/>
        </w:rPr>
      </w:pPr>
      <w:r>
        <w:rPr>
          <w:snapToGrid w:val="0"/>
          <w:szCs w:val="22"/>
          <w:lang w:val="en-GB" w:eastAsia="en-GB"/>
        </w:rPr>
        <w:tab/>
      </w:r>
      <w:r>
        <w:rPr>
          <w:snapToGrid w:val="0"/>
          <w:szCs w:val="22"/>
          <w:lang w:val="en-GB" w:eastAsia="en-GB"/>
        </w:rPr>
        <w:t>id-DRB-To-Modify-List-EUTRAN,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id-DRB-To-Remove-List-EUTRAN,</w:t>
      </w:r>
    </w:p>
    <w:p>
      <w:pPr>
        <w:pStyle w:val="64"/>
        <w:rPr>
          <w:snapToGrid w:val="0"/>
          <w:szCs w:val="22"/>
          <w:lang w:val="en-GB" w:eastAsia="en-GB"/>
        </w:rPr>
      </w:pPr>
      <w:r>
        <w:rPr>
          <w:snapToGrid w:val="0"/>
          <w:szCs w:val="22"/>
          <w:lang w:val="en-GB" w:eastAsia="en-GB"/>
        </w:rPr>
        <w:tab/>
      </w:r>
      <w:r>
        <w:rPr>
          <w:snapToGrid w:val="0"/>
          <w:szCs w:val="22"/>
          <w:lang w:val="en-GB" w:eastAsia="en-GB"/>
        </w:rPr>
        <w:t>id-DRB-Required-To-Modify-List-EUTRAN,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id-DRB-Required-To-Remove-List-EUTRAN,</w:t>
      </w:r>
    </w:p>
    <w:p>
      <w:pPr>
        <w:pStyle w:val="64"/>
        <w:rPr>
          <w:snapToGrid w:val="0"/>
          <w:szCs w:val="22"/>
          <w:lang w:val="en-GB" w:eastAsia="en-GB"/>
        </w:rPr>
      </w:pPr>
      <w:r>
        <w:rPr>
          <w:snapToGrid w:val="0"/>
          <w:szCs w:val="22"/>
          <w:lang w:val="en-GB" w:eastAsia="en-GB"/>
        </w:rPr>
        <w:tab/>
      </w:r>
      <w:r>
        <w:rPr>
          <w:snapToGrid w:val="0"/>
          <w:szCs w:val="22"/>
          <w:lang w:val="en-GB" w:eastAsia="en-GB"/>
        </w:rPr>
        <w:t>id-DRB-Setup-List-EUTRAN,</w:t>
      </w:r>
    </w:p>
    <w:p>
      <w:pPr>
        <w:pStyle w:val="64"/>
        <w:rPr>
          <w:snapToGrid w:val="0"/>
          <w:szCs w:val="22"/>
          <w:lang w:val="en-GB" w:eastAsia="en-GB"/>
        </w:rPr>
      </w:pPr>
      <w:r>
        <w:rPr>
          <w:snapToGrid w:val="0"/>
          <w:szCs w:val="22"/>
          <w:lang w:val="en-GB" w:eastAsia="en-GB"/>
        </w:rPr>
        <w:tab/>
      </w:r>
      <w:r>
        <w:rPr>
          <w:snapToGrid w:val="0"/>
          <w:szCs w:val="22"/>
          <w:lang w:val="en-GB" w:eastAsia="en-GB"/>
        </w:rPr>
        <w:t>id-DRB-Failed-List-EUTRAN,</w:t>
      </w:r>
    </w:p>
    <w:p>
      <w:pPr>
        <w:pStyle w:val="64"/>
        <w:rPr>
          <w:snapToGrid w:val="0"/>
          <w:szCs w:val="22"/>
          <w:lang w:val="en-GB" w:eastAsia="en-GB"/>
        </w:rPr>
      </w:pPr>
      <w:r>
        <w:rPr>
          <w:snapToGrid w:val="0"/>
          <w:szCs w:val="22"/>
          <w:lang w:val="en-GB" w:eastAsia="en-GB"/>
        </w:rPr>
        <w:tab/>
      </w:r>
      <w:r>
        <w:rPr>
          <w:snapToGrid w:val="0"/>
          <w:szCs w:val="22"/>
          <w:lang w:val="en-GB" w:eastAsia="en-GB"/>
        </w:rPr>
        <w:t>id-DRB-Modified-List-EUTRAN,</w:t>
      </w:r>
    </w:p>
    <w:p>
      <w:pPr>
        <w:pStyle w:val="64"/>
        <w:rPr>
          <w:snapToGrid w:val="0"/>
          <w:szCs w:val="22"/>
          <w:lang w:val="en-GB" w:eastAsia="en-GB"/>
        </w:rPr>
      </w:pPr>
      <w:r>
        <w:rPr>
          <w:snapToGrid w:val="0"/>
          <w:szCs w:val="22"/>
          <w:lang w:val="en-GB" w:eastAsia="en-GB"/>
        </w:rPr>
        <w:tab/>
      </w:r>
      <w:r>
        <w:rPr>
          <w:snapToGrid w:val="0"/>
          <w:szCs w:val="22"/>
          <w:lang w:val="en-GB" w:eastAsia="en-GB"/>
        </w:rPr>
        <w:t>id-DRB-Failed-To-Modify-List-EUTRAN,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id-DRB-Confirm-Modified-List-EUTRAN,</w:t>
      </w:r>
    </w:p>
    <w:p>
      <w:pPr>
        <w:pStyle w:val="64"/>
        <w:rPr>
          <w:snapToGrid w:val="0"/>
          <w:szCs w:val="22"/>
          <w:lang w:val="en-GB" w:eastAsia="en-GB"/>
        </w:rPr>
      </w:pPr>
      <w:r>
        <w:rPr>
          <w:snapToGrid w:val="0"/>
          <w:szCs w:val="22"/>
          <w:lang w:val="en-GB" w:eastAsia="en-GB"/>
        </w:rPr>
        <w:tab/>
      </w:r>
      <w:r>
        <w:rPr>
          <w:snapToGrid w:val="0"/>
          <w:szCs w:val="22"/>
          <w:lang w:val="en-GB" w:eastAsia="en-GB"/>
        </w:rPr>
        <w:t>id-DRB-To-Setup-Mod-List-EUTRAN,</w:t>
      </w:r>
    </w:p>
    <w:p>
      <w:pPr>
        <w:pStyle w:val="64"/>
        <w:rPr>
          <w:snapToGrid w:val="0"/>
          <w:szCs w:val="22"/>
          <w:lang w:val="en-GB" w:eastAsia="en-GB"/>
        </w:rPr>
      </w:pPr>
      <w:r>
        <w:rPr>
          <w:snapToGrid w:val="0"/>
          <w:szCs w:val="22"/>
          <w:lang w:val="en-GB" w:eastAsia="en-GB"/>
        </w:rPr>
        <w:tab/>
      </w:r>
      <w:r>
        <w:rPr>
          <w:snapToGrid w:val="0"/>
          <w:szCs w:val="22"/>
          <w:lang w:val="en-GB" w:eastAsia="en-GB"/>
        </w:rPr>
        <w:t>id-DRB-Setup-Mod-List-EUTRAN,</w:t>
      </w:r>
    </w:p>
    <w:p>
      <w:pPr>
        <w:pStyle w:val="64"/>
        <w:rPr>
          <w:snapToGrid w:val="0"/>
          <w:szCs w:val="22"/>
          <w:lang w:val="en-GB" w:eastAsia="en-GB"/>
        </w:rPr>
      </w:pPr>
      <w:r>
        <w:rPr>
          <w:snapToGrid w:val="0"/>
          <w:szCs w:val="22"/>
          <w:lang w:val="en-GB" w:eastAsia="en-GB"/>
        </w:rPr>
        <w:tab/>
      </w:r>
      <w:r>
        <w:rPr>
          <w:snapToGrid w:val="0"/>
          <w:szCs w:val="22"/>
          <w:lang w:val="en-GB" w:eastAsia="en-GB"/>
        </w:rPr>
        <w:t>id-DRB-Failed-Mod-List-EUTRAN,</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id-PDU-Session-Resource-To-Setup-List,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id-PDU-Session-Resource-To-Modify-List,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id-PDU-Session-Resource-To-Remove-List,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id-PDU-Session-Resource-Required-To-Modify-List,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id-PDU-Session-Resource-Setup-List,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id-PDU-Session-Resource-Failed-List,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id-PDU-Session-Resource-Modified-List,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id-PDU-Session-Resource-Failed-To-Modify-List,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id-PDU-Session-Resource-Confirm-Modified-List,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id-PDU-Session-Resource-Setup-Mod-List,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id-PDU-Session-Resource-Failed-Mod-List,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id-PDU-Session-Resource-To-Setup-Mod-List,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id-PDU-Session-To-Notify-List,</w:t>
      </w:r>
    </w:p>
    <w:p>
      <w:pPr>
        <w:pStyle w:val="64"/>
        <w:rPr>
          <w:snapToGrid w:val="0"/>
          <w:szCs w:val="22"/>
          <w:lang w:val="en-GB" w:eastAsia="en-GB"/>
        </w:rPr>
      </w:pPr>
      <w:r>
        <w:rPr>
          <w:snapToGrid w:val="0"/>
          <w:szCs w:val="22"/>
          <w:lang w:val="en-GB" w:eastAsia="en-GB"/>
        </w:rPr>
        <w:tab/>
      </w:r>
      <w:r>
        <w:rPr>
          <w:snapToGrid w:val="0"/>
          <w:szCs w:val="22"/>
          <w:lang w:val="en-GB" w:eastAsia="en-GB"/>
        </w:rPr>
        <w:t>id-TransactionID,</w:t>
      </w:r>
    </w:p>
    <w:p>
      <w:pPr>
        <w:pStyle w:val="64"/>
        <w:rPr>
          <w:snapToGrid w:val="0"/>
          <w:szCs w:val="22"/>
          <w:lang w:val="en-GB" w:eastAsia="en-GB"/>
        </w:rPr>
      </w:pPr>
      <w:r>
        <w:rPr>
          <w:snapToGrid w:val="0"/>
          <w:szCs w:val="22"/>
          <w:lang w:val="en-GB" w:eastAsia="en-GB"/>
        </w:rPr>
        <w:tab/>
      </w:r>
      <w:r>
        <w:rPr>
          <w:snapToGrid w:val="0"/>
          <w:szCs w:val="22"/>
          <w:lang w:val="en-GB" w:eastAsia="en-GB"/>
        </w:rPr>
        <w:t>id-Serving-PLMN,</w:t>
      </w:r>
    </w:p>
    <w:p>
      <w:pPr>
        <w:pStyle w:val="64"/>
        <w:rPr>
          <w:snapToGrid w:val="0"/>
          <w:szCs w:val="22"/>
          <w:lang w:val="en-GB" w:eastAsia="en-GB"/>
        </w:rPr>
      </w:pPr>
      <w:r>
        <w:rPr>
          <w:snapToGrid w:val="0"/>
          <w:szCs w:val="22"/>
          <w:lang w:val="en-GB" w:eastAsia="en-GB"/>
        </w:rPr>
        <w:tab/>
      </w:r>
      <w:r>
        <w:rPr>
          <w:snapToGrid w:val="0"/>
          <w:szCs w:val="22"/>
          <w:lang w:val="en-GB" w:eastAsia="en-GB"/>
        </w:rPr>
        <w:t>id-UE-Inactivity-Timer,</w:t>
      </w:r>
    </w:p>
    <w:p>
      <w:pPr>
        <w:pStyle w:val="64"/>
        <w:rPr>
          <w:snapToGrid w:val="0"/>
          <w:szCs w:val="22"/>
          <w:lang w:val="en-GB" w:eastAsia="en-GB"/>
        </w:rPr>
      </w:pPr>
      <w:r>
        <w:rPr>
          <w:snapToGrid w:val="0"/>
          <w:szCs w:val="22"/>
          <w:lang w:val="en-GB" w:eastAsia="en-GB"/>
        </w:rPr>
        <w:tab/>
      </w:r>
      <w:r>
        <w:rPr>
          <w:snapToGrid w:val="0"/>
          <w:szCs w:val="22"/>
          <w:lang w:val="en-GB" w:eastAsia="en-GB"/>
        </w:rPr>
        <w:t>id-System-GNB-CU-UP-CounterCheckRequest,</w:t>
      </w:r>
    </w:p>
    <w:p>
      <w:pPr>
        <w:pStyle w:val="64"/>
        <w:rPr>
          <w:snapToGrid w:val="0"/>
          <w:szCs w:val="22"/>
          <w:lang w:val="en-GB" w:eastAsia="en-GB"/>
        </w:rPr>
      </w:pPr>
      <w:r>
        <w:rPr>
          <w:snapToGrid w:val="0"/>
          <w:szCs w:val="22"/>
          <w:lang w:val="en-GB" w:eastAsia="en-GB"/>
        </w:rPr>
        <w:tab/>
      </w:r>
      <w:r>
        <w:rPr>
          <w:snapToGrid w:val="0"/>
          <w:szCs w:val="22"/>
          <w:lang w:val="en-GB" w:eastAsia="en-GB"/>
        </w:rPr>
        <w:t>id-DRBs-Subject-To-Counter-Check-List-EUTRAN,</w:t>
      </w:r>
    </w:p>
    <w:p>
      <w:pPr>
        <w:pStyle w:val="64"/>
        <w:rPr>
          <w:snapToGrid w:val="0"/>
          <w:szCs w:val="22"/>
          <w:lang w:val="en-GB" w:eastAsia="en-GB"/>
        </w:rPr>
      </w:pPr>
      <w:r>
        <w:rPr>
          <w:snapToGrid w:val="0"/>
          <w:szCs w:val="22"/>
          <w:lang w:val="en-GB" w:eastAsia="en-GB"/>
        </w:rPr>
        <w:tab/>
      </w:r>
      <w:r>
        <w:rPr>
          <w:snapToGrid w:val="0"/>
          <w:szCs w:val="22"/>
          <w:lang w:val="en-GB" w:eastAsia="en-GB"/>
        </w:rPr>
        <w:t>id-DRBs-Subject-To-Counter-Check-List-NG-RAN,</w:t>
      </w:r>
    </w:p>
    <w:p>
      <w:pPr>
        <w:pStyle w:val="64"/>
        <w:rPr>
          <w:snapToGrid w:val="0"/>
          <w:szCs w:val="22"/>
          <w:lang w:val="en-GB" w:eastAsia="en-GB"/>
        </w:rPr>
      </w:pPr>
      <w:r>
        <w:rPr>
          <w:snapToGrid w:val="0"/>
          <w:szCs w:val="22"/>
          <w:lang w:val="en-GB" w:eastAsia="en-GB"/>
        </w:rPr>
        <w:tab/>
      </w:r>
      <w:r>
        <w:rPr>
          <w:snapToGrid w:val="0"/>
          <w:szCs w:val="22"/>
          <w:lang w:val="en-GB" w:eastAsia="en-GB"/>
        </w:rPr>
        <w:t>id-PPI,</w:t>
      </w:r>
    </w:p>
    <w:p>
      <w:pPr>
        <w:pStyle w:val="64"/>
        <w:rPr>
          <w:snapToGrid w:val="0"/>
          <w:szCs w:val="22"/>
          <w:lang w:val="en-GB" w:eastAsia="en-GB"/>
        </w:rPr>
      </w:pPr>
      <w:r>
        <w:rPr>
          <w:snapToGrid w:val="0"/>
          <w:szCs w:val="22"/>
          <w:lang w:val="en-GB" w:eastAsia="en-GB"/>
        </w:rPr>
        <w:tab/>
      </w:r>
      <w:r>
        <w:rPr>
          <w:snapToGrid w:val="0"/>
          <w:szCs w:val="22"/>
          <w:lang w:val="en-GB" w:eastAsia="en-GB"/>
        </w:rPr>
        <w:t>id-gNB-CU-UP-Capacity,</w:t>
      </w:r>
    </w:p>
    <w:p>
      <w:pPr>
        <w:pStyle w:val="64"/>
        <w:rPr>
          <w:snapToGrid w:val="0"/>
          <w:szCs w:val="22"/>
          <w:lang w:val="en-GB" w:eastAsia="en-GB"/>
        </w:rPr>
      </w:pPr>
      <w:r>
        <w:rPr>
          <w:snapToGrid w:val="0"/>
          <w:szCs w:val="22"/>
          <w:lang w:val="en-GB" w:eastAsia="en-GB"/>
        </w:rPr>
        <w:tab/>
      </w:r>
      <w:r>
        <w:rPr>
          <w:snapToGrid w:val="0"/>
          <w:szCs w:val="22"/>
          <w:lang w:val="en-GB" w:eastAsia="en-GB"/>
        </w:rPr>
        <w:t>id-GNB-CU-UP-OverloadInformation,</w:t>
      </w:r>
    </w:p>
    <w:p>
      <w:pPr>
        <w:pStyle w:val="64"/>
        <w:rPr>
          <w:snapToGrid w:val="0"/>
          <w:szCs w:val="22"/>
          <w:lang w:val="en-GB" w:eastAsia="en-GB"/>
        </w:rPr>
      </w:pPr>
      <w:r>
        <w:rPr>
          <w:snapToGrid w:val="0"/>
          <w:szCs w:val="22"/>
          <w:lang w:val="en-GB" w:eastAsia="en-GB"/>
        </w:rPr>
        <w:tab/>
      </w:r>
      <w:r>
        <w:rPr>
          <w:snapToGrid w:val="0"/>
          <w:szCs w:val="22"/>
          <w:lang w:val="en-GB" w:eastAsia="en-GB"/>
        </w:rPr>
        <w:t>id-UEDLMaximumIntegrityProtectedDataRate,</w:t>
      </w:r>
    </w:p>
    <w:p>
      <w:pPr>
        <w:pStyle w:val="64"/>
        <w:rPr>
          <w:snapToGrid w:val="0"/>
          <w:szCs w:val="22"/>
          <w:lang w:val="en-GB" w:eastAsia="en-GB"/>
        </w:rPr>
      </w:pPr>
      <w:r>
        <w:rPr>
          <w:snapToGrid w:val="0"/>
          <w:szCs w:val="22"/>
          <w:lang w:val="en-GB" w:eastAsia="en-GB"/>
        </w:rPr>
        <w:tab/>
      </w:r>
      <w:r>
        <w:rPr>
          <w:snapToGrid w:val="0"/>
          <w:szCs w:val="22"/>
          <w:lang w:val="en-GB" w:eastAsia="en-GB"/>
        </w:rPr>
        <w:t>id-DataDiscardRequired,</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id-PDU-Session-Resource-Data-Usage-List,</w:t>
      </w:r>
    </w:p>
    <w:p>
      <w:pPr>
        <w:pStyle w:val="64"/>
        <w:rPr>
          <w:snapToGrid w:val="0"/>
          <w:szCs w:val="22"/>
          <w:lang w:val="en-GB" w:eastAsia="en-GB"/>
        </w:rPr>
      </w:pPr>
      <w:r>
        <w:rPr>
          <w:snapToGrid w:val="0"/>
          <w:szCs w:val="22"/>
          <w:lang w:val="en-GB" w:eastAsia="en-GB"/>
        </w:rPr>
        <w:tab/>
      </w:r>
      <w:r>
        <w:rPr>
          <w:snapToGrid w:val="0"/>
          <w:szCs w:val="22"/>
          <w:lang w:val="en-GB" w:eastAsia="en-GB"/>
        </w:rPr>
        <w:t>id-RANUEID,</w:t>
      </w:r>
    </w:p>
    <w:p>
      <w:pPr>
        <w:pStyle w:val="64"/>
        <w:rPr>
          <w:snapToGrid w:val="0"/>
          <w:szCs w:val="22"/>
          <w:lang w:val="en-GB" w:eastAsia="en-GB"/>
        </w:rPr>
      </w:pPr>
      <w:r>
        <w:rPr>
          <w:snapToGrid w:val="0"/>
          <w:szCs w:val="22"/>
          <w:lang w:val="en-GB" w:eastAsia="en-GB"/>
        </w:rPr>
        <w:tab/>
      </w:r>
      <w:r>
        <w:rPr>
          <w:snapToGrid w:val="0"/>
          <w:szCs w:val="22"/>
          <w:lang w:val="en-GB" w:eastAsia="en-GB"/>
        </w:rPr>
        <w:t>id-GNB-DU-ID,</w:t>
      </w:r>
    </w:p>
    <w:p>
      <w:pPr>
        <w:pStyle w:val="64"/>
        <w:rPr>
          <w:snapToGrid w:val="0"/>
          <w:szCs w:val="22"/>
          <w:lang w:val="en-GB" w:eastAsia="en-GB"/>
        </w:rPr>
      </w:pPr>
      <w:r>
        <w:rPr>
          <w:snapToGrid w:val="0"/>
          <w:szCs w:val="22"/>
          <w:lang w:val="en-GB" w:eastAsia="en-GB"/>
        </w:rPr>
        <w:tab/>
      </w:r>
      <w:r>
        <w:rPr>
          <w:snapToGrid w:val="0"/>
          <w:szCs w:val="22"/>
          <w:lang w:val="en-GB" w:eastAsia="en-GB"/>
        </w:rPr>
        <w:t>id-TraceID,</w:t>
      </w:r>
    </w:p>
    <w:p>
      <w:pPr>
        <w:pStyle w:val="64"/>
        <w:rPr>
          <w:snapToGrid w:val="0"/>
          <w:szCs w:val="22"/>
          <w:lang w:val="sv-SE" w:eastAsia="en-GB"/>
        </w:rPr>
      </w:pPr>
      <w:r>
        <w:rPr>
          <w:snapToGrid w:val="0"/>
          <w:szCs w:val="22"/>
          <w:lang w:val="en-GB" w:eastAsia="en-GB"/>
        </w:rPr>
        <w:tab/>
      </w:r>
      <w:r>
        <w:rPr>
          <w:snapToGrid w:val="0"/>
          <w:szCs w:val="22"/>
          <w:lang w:val="en-GB" w:eastAsia="en-GB"/>
        </w:rPr>
        <w:t>id-TraceActivation,</w:t>
      </w:r>
    </w:p>
    <w:p>
      <w:pPr>
        <w:pStyle w:val="64"/>
        <w:rPr>
          <w:snapToGrid w:val="0"/>
          <w:szCs w:val="22"/>
          <w:lang w:val="en-GB" w:eastAsia="en-GB"/>
        </w:rPr>
      </w:pPr>
      <w:r>
        <w:rPr>
          <w:snapToGrid w:val="0"/>
          <w:szCs w:val="22"/>
          <w:lang w:val="sv-SE" w:eastAsia="en-GB"/>
        </w:rPr>
        <w:tab/>
      </w:r>
      <w:r>
        <w:rPr>
          <w:snapToGrid w:val="0"/>
          <w:szCs w:val="22"/>
          <w:lang w:val="en-GB" w:eastAsia="en-GB"/>
        </w:rPr>
        <w:t>id-SubscriberProfileIDforRFP,</w:t>
      </w:r>
    </w:p>
    <w:p>
      <w:pPr>
        <w:pStyle w:val="64"/>
        <w:rPr>
          <w:snapToGrid w:val="0"/>
          <w:szCs w:val="22"/>
          <w:lang w:val="en-GB" w:eastAsia="en-GB"/>
        </w:rPr>
      </w:pPr>
      <w:r>
        <w:rPr>
          <w:snapToGrid w:val="0"/>
          <w:szCs w:val="22"/>
          <w:lang w:val="en-GB" w:eastAsia="en-GB"/>
        </w:rPr>
        <w:tab/>
      </w:r>
      <w:r>
        <w:rPr>
          <w:snapToGrid w:val="0"/>
          <w:szCs w:val="22"/>
          <w:lang w:val="en-GB" w:eastAsia="en-GB"/>
        </w:rPr>
        <w:t xml:space="preserve">id-AdditionalRRMPriorityIndex, </w:t>
      </w:r>
    </w:p>
    <w:p>
      <w:pPr>
        <w:pStyle w:val="64"/>
        <w:rPr>
          <w:snapToGrid w:val="0"/>
          <w:szCs w:val="22"/>
          <w:lang w:val="en-GB" w:eastAsia="en-GB"/>
        </w:rPr>
      </w:pPr>
      <w:r>
        <w:rPr>
          <w:snapToGrid w:val="0"/>
          <w:szCs w:val="22"/>
          <w:lang w:val="en-GB" w:eastAsia="en-GB"/>
        </w:rPr>
        <w:tab/>
      </w:r>
      <w:r>
        <w:rPr>
          <w:snapToGrid w:val="0"/>
          <w:szCs w:val="22"/>
          <w:lang w:val="en-GB" w:eastAsia="en-GB"/>
        </w:rPr>
        <w:t>id-RetainabilityMeasurementsInfo,</w:t>
      </w:r>
    </w:p>
    <w:p>
      <w:pPr>
        <w:pStyle w:val="64"/>
        <w:rPr>
          <w:snapToGrid w:val="0"/>
          <w:szCs w:val="22"/>
          <w:lang w:val="en-GB" w:eastAsia="en-GB"/>
        </w:rPr>
      </w:pPr>
      <w:r>
        <w:rPr>
          <w:snapToGrid w:val="0"/>
          <w:szCs w:val="22"/>
          <w:lang w:val="en-GB" w:eastAsia="en-GB"/>
        </w:rPr>
        <w:tab/>
      </w:r>
      <w:r>
        <w:rPr>
          <w:snapToGrid w:val="0"/>
          <w:szCs w:val="22"/>
          <w:lang w:val="en-GB" w:eastAsia="en-GB"/>
        </w:rPr>
        <w:t>id-Transport-Layer-Address-Info,</w:t>
      </w:r>
    </w:p>
    <w:p>
      <w:pPr>
        <w:rPr>
          <w:rFonts w:ascii="Courier New" w:hAnsi="Courier New" w:eastAsia="Times New Roman" w:cs="Times New Roman"/>
          <w:snapToGrid w:val="0"/>
          <w:sz w:val="16"/>
          <w:lang w:val="en-GB" w:eastAsia="en-GB" w:bidi="ar-SA"/>
        </w:rPr>
      </w:pPr>
    </w:p>
    <w:p>
      <w:pPr>
        <w:jc w:val="center"/>
        <w:rPr>
          <w:rFonts w:hint="eastAsia" w:ascii="Courier New" w:hAnsi="Courier New" w:eastAsia="宋体" w:cs="Times New Roman"/>
          <w:snapToGrid w:val="0"/>
          <w:color w:val="FF0000"/>
          <w:sz w:val="16"/>
          <w:lang w:val="en-US" w:eastAsia="zh-CN" w:bidi="ar-SA"/>
        </w:rPr>
      </w:pPr>
      <w:r>
        <w:rPr>
          <w:color w:val="FF0000"/>
          <w:highlight w:val="none"/>
        </w:rPr>
        <w:t xml:space="preserve">&lt;&lt;&lt;&lt;&lt;&lt;&lt;&lt;&lt;&lt;&lt;&lt;&lt;&lt;&lt;&lt;&lt;&lt;&lt;&lt; </w:t>
      </w:r>
      <w:r>
        <w:rPr>
          <w:rFonts w:hint="eastAsia" w:eastAsia="宋体"/>
          <w:color w:val="FF0000"/>
          <w:highlight w:val="none"/>
          <w:lang w:val="en-US" w:eastAsia="zh-CN"/>
        </w:rPr>
        <w:t>NEXT CHANGE</w:t>
      </w:r>
      <w:r>
        <w:rPr>
          <w:color w:val="FF0000"/>
          <w:highlight w:val="none"/>
        </w:rPr>
        <w:t xml:space="preserve"> &gt;&gt;&gt;&gt;&gt;&gt;&gt;&gt;&gt;&gt;&gt;&gt;&gt;&gt;&gt;&gt;&gt;&gt;&gt;</w:t>
      </w:r>
      <w:r>
        <w:rPr>
          <w:rFonts w:hint="eastAsia" w:eastAsia="宋体"/>
          <w:color w:val="FF0000"/>
          <w:highlight w:val="none"/>
          <w:lang w:val="en-US" w:eastAsia="zh-CN"/>
        </w:rPr>
        <w:t>&gt;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Bearer Context Setup Request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BearerContextSetupRequest ::= SEQUENCE {</w:t>
      </w:r>
    </w:p>
    <w:p>
      <w:pPr>
        <w:pStyle w:val="64"/>
        <w:spacing w:line="0" w:lineRule="atLeast"/>
        <w:rPr>
          <w:snapToGrid w:val="0"/>
          <w:lang w:val="en-GB" w:eastAsia="en-GB"/>
        </w:rPr>
      </w:pPr>
      <w:r>
        <w:rPr>
          <w:snapToGrid w:val="0"/>
          <w:lang w:val="en-GB" w:eastAsia="en-GB"/>
        </w:rPr>
        <w:tab/>
      </w:r>
      <w:r>
        <w:rPr>
          <w:snapToGrid w:val="0"/>
          <w:lang w:val="en-GB" w:eastAsia="en-GB"/>
        </w:rPr>
        <w:t>protocolIEs</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ProtocolIE-Container       { { BearerContextSetupRequestIEs} },</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snapToGrid w:val="0"/>
        </w:rPr>
      </w:pPr>
      <w:r>
        <w:rPr>
          <w:snapToGrid w:val="0"/>
        </w:rPr>
        <w:t>BearerContextSetupRequestIEs E1AP-PROTOCOL-IES ::= {</w:t>
      </w:r>
    </w:p>
    <w:p>
      <w:pPr>
        <w:pStyle w:val="64"/>
        <w:rPr>
          <w:snapToGrid w:val="0"/>
        </w:rPr>
      </w:pPr>
      <w:r>
        <w:rPr>
          <w:snapToGrid w:val="0"/>
        </w:rPr>
        <w:tab/>
      </w:r>
      <w:r>
        <w:rPr>
          <w:snapToGrid w:val="0"/>
        </w:rPr>
        <w:t>{ ID id-gNB-CU-CP-UE-E1AP-ID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id-SecurityInformation</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id-UEDLAggregateMaximumBitRate</w:t>
      </w:r>
      <w:r>
        <w:rPr>
          <w:snapToGrid w:val="0"/>
        </w:rPr>
        <w:tab/>
      </w:r>
      <w:r>
        <w:rPr>
          <w:snapToGrid w:val="0"/>
        </w:rPr>
        <w:tab/>
      </w:r>
      <w:r>
        <w:rPr>
          <w:snapToGrid w:val="0"/>
        </w:rPr>
        <w:tab/>
      </w:r>
      <w:r>
        <w:rPr>
          <w:snapToGrid w:val="0"/>
        </w:rPr>
        <w:t>CRITICALITY reject</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id-UEDLMaximumIntegrityProtectedDataRate</w:t>
      </w:r>
      <w:r>
        <w:rPr>
          <w:snapToGrid w:val="0"/>
        </w:rPr>
        <w:tab/>
      </w:r>
      <w:r>
        <w:rPr>
          <w:snapToGrid w:val="0"/>
        </w:rPr>
        <w:t>CRITICALITY reject</w:t>
      </w:r>
      <w:r>
        <w:rPr>
          <w:snapToGrid w:val="0"/>
        </w:rPr>
        <w:tab/>
      </w:r>
      <w:r>
        <w:rPr>
          <w:snapToGrid w:val="0"/>
        </w:rPr>
        <w:tab/>
      </w:r>
      <w:r>
        <w:rPr>
          <w:snapToGrid w:val="0"/>
        </w:rPr>
        <w:t>TYPE BitRate</w:t>
      </w:r>
      <w:r>
        <w:tab/>
      </w:r>
      <w:r>
        <w:tab/>
      </w:r>
      <w:r>
        <w:tab/>
      </w:r>
      <w:r>
        <w:tab/>
      </w:r>
      <w:r>
        <w:tab/>
      </w:r>
      <w:r>
        <w:tab/>
      </w:r>
      <w:r>
        <w:tab/>
      </w:r>
      <w:r>
        <w:tab/>
      </w:r>
      <w:r>
        <w:rPr>
          <w:rStyle w:val="87"/>
        </w:rPr>
        <w:t>PRESENCE optional</w:t>
      </w:r>
      <w:r>
        <w:rPr>
          <w:rStyle w:val="87"/>
        </w:rPr>
        <w:tab/>
      </w:r>
      <w:r>
        <w:rPr>
          <w:rStyle w:val="87"/>
        </w:rPr>
        <w:t xml:space="preserve"> }|</w:t>
      </w:r>
    </w:p>
    <w:p>
      <w:pPr>
        <w:pStyle w:val="64"/>
        <w:rPr>
          <w:snapToGrid w:val="0"/>
        </w:rPr>
      </w:pPr>
      <w:r>
        <w:rPr>
          <w:snapToGrid w:val="0"/>
        </w:rPr>
        <w:tab/>
      </w:r>
      <w:r>
        <w:rPr>
          <w:snapToGrid w:val="0"/>
        </w:rPr>
        <w:t>{ ID 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id-ActivityNotificationLevel</w:t>
      </w:r>
      <w:r>
        <w:rPr>
          <w:snapToGrid w:val="0"/>
        </w:rPr>
        <w:tab/>
      </w:r>
      <w:r>
        <w:rPr>
          <w:snapToGrid w:val="0"/>
        </w:rPr>
        <w:tab/>
      </w:r>
      <w:r>
        <w:rPr>
          <w:snapToGrid w:val="0"/>
        </w:rPr>
        <w:tab/>
      </w:r>
      <w:r>
        <w:rPr>
          <w:snapToGrid w:val="0"/>
        </w:rPr>
        <w:t>CRITICALITY reject</w:t>
      </w:r>
      <w:r>
        <w:rPr>
          <w:snapToGrid w:val="0"/>
        </w:rPr>
        <w:tab/>
      </w:r>
      <w:r>
        <w:rPr>
          <w:snapToGrid w:val="0"/>
        </w:rPr>
        <w:t>TYPE ActivityNotificationLevel</w:t>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id-UE-Inactivity-Timer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lang w:eastAsia="sv-SE"/>
        </w:rPr>
        <w:tab/>
      </w:r>
      <w:r>
        <w:rPr>
          <w:snapToGrid w:val="0"/>
          <w:lang w:eastAsia="sv-SE"/>
        </w:rPr>
        <w:t>{ ID id-BearerContextStatusChange</w:t>
      </w:r>
      <w:r>
        <w:rPr>
          <w:snapToGrid w:val="0"/>
          <w:lang w:eastAsia="sv-SE"/>
        </w:rPr>
        <w:tab/>
      </w:r>
      <w:r>
        <w:rPr>
          <w:snapToGrid w:val="0"/>
          <w:lang w:eastAsia="sv-SE"/>
        </w:rPr>
        <w:tab/>
      </w:r>
      <w:r>
        <w:rPr>
          <w:snapToGrid w:val="0"/>
          <w:lang w:eastAsia="sv-SE"/>
        </w:rPr>
        <w:tab/>
      </w:r>
      <w:r>
        <w:rPr>
          <w:snapToGrid w:val="0"/>
          <w:lang w:eastAsia="sv-SE"/>
        </w:rPr>
        <w:t>CRITICALITY reject</w:t>
      </w:r>
      <w:r>
        <w:rPr>
          <w:snapToGrid w:val="0"/>
          <w:lang w:eastAsia="sv-SE"/>
        </w:rPr>
        <w:tab/>
      </w:r>
      <w:r>
        <w:rPr>
          <w:snapToGrid w:val="0"/>
          <w:lang w:eastAsia="sv-SE"/>
        </w:rPr>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PRESENCE optional  }|</w:t>
      </w:r>
    </w:p>
    <w:p>
      <w:pPr>
        <w:pStyle w:val="64"/>
        <w:rPr>
          <w:snapToGrid w:val="0"/>
        </w:rPr>
      </w:pPr>
      <w:r>
        <w:rPr>
          <w:snapToGrid w:val="0"/>
        </w:rPr>
        <w:tab/>
      </w:r>
      <w:r>
        <w:rPr>
          <w:snapToGrid w:val="0"/>
        </w:rPr>
        <w:t>{ ID id-System-BearerContextSetupRequest</w:t>
      </w:r>
      <w:r>
        <w:rPr>
          <w:snapToGrid w:val="0"/>
        </w:rPr>
        <w:tab/>
      </w:r>
      <w:r>
        <w:rPr>
          <w:snapToGrid w:val="0"/>
        </w:rPr>
        <w:t>CRITICALITY reject</w:t>
      </w:r>
      <w:r>
        <w:rPr>
          <w:snapToGrid w:val="0"/>
        </w:rPr>
        <w:tab/>
      </w:r>
      <w:r>
        <w:rPr>
          <w:snapToGrid w:val="0"/>
        </w:rPr>
        <w:t>TYPE System-BearerContextSetupRequest</w:t>
      </w:r>
      <w:r>
        <w:rPr>
          <w:snapToGrid w:val="0"/>
        </w:rPr>
        <w:tab/>
      </w:r>
      <w:r>
        <w:rPr>
          <w:snapToGrid w:val="0"/>
        </w:rPr>
        <w:tab/>
      </w:r>
      <w:r>
        <w:rPr>
          <w:snapToGrid w:val="0"/>
        </w:rPr>
        <w:tab/>
      </w:r>
      <w:r>
        <w:rPr>
          <w:snapToGrid w:val="0"/>
        </w:rPr>
        <w:tab/>
      </w:r>
      <w:r>
        <w:rPr>
          <w:snapToGrid w:val="0"/>
        </w:rPr>
        <w:t>PRESENCE mandatory }|</w:t>
      </w:r>
    </w:p>
    <w:p>
      <w:pPr>
        <w:pStyle w:val="64"/>
        <w:spacing w:line="0" w:lineRule="atLeast"/>
        <w:rPr>
          <w:snapToGrid w:val="0"/>
          <w:lang w:val="en-GB" w:eastAsia="en-GB"/>
        </w:rPr>
      </w:pPr>
      <w:r>
        <w:rPr>
          <w:snapToGrid w:val="0"/>
          <w:lang w:val="en-GB" w:eastAsia="en-GB"/>
        </w:rPr>
        <w:tab/>
      </w:r>
      <w:r>
        <w:rPr>
          <w:snapToGrid w:val="0"/>
          <w:lang w:val="en-GB" w:eastAsia="en-GB"/>
        </w:rPr>
        <w:t>{ ID id-RANUEID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4"/>
        <w:rPr>
          <w:snapToGrid w:val="0"/>
          <w:lang w:val="en-GB" w:eastAsia="en-GB"/>
        </w:rPr>
      </w:pPr>
      <w:r>
        <w:rPr>
          <w:snapToGrid w:val="0"/>
          <w:lang w:val="en-GB" w:eastAsia="en-GB"/>
        </w:rPr>
        <w:tab/>
      </w:r>
      <w:r>
        <w:rPr>
          <w:snapToGrid w:val="0"/>
          <w:lang w:val="en-GB" w:eastAsia="en-GB"/>
        </w:rPr>
        <w:t>{ ID id-GNB-DU-ID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4"/>
        <w:ind w:firstLine="0" w:firstLineChars="0"/>
        <w:rPr>
          <w:ins w:id="226" w:author="ZTE" w:date="2020-04-07T13:57:43Z"/>
          <w:rFonts w:hint="eastAsia" w:eastAsia="宋体"/>
          <w:snapToGrid w:val="0"/>
          <w:highlight w:val="yellow"/>
          <w:lang w:val="en-US" w:eastAsia="zh-CN"/>
        </w:rPr>
      </w:pPr>
      <w:r>
        <w:rPr>
          <w:snapToGrid w:val="0"/>
          <w:lang w:val="en-GB" w:eastAsia="en-GB"/>
        </w:rPr>
        <w:tab/>
      </w:r>
      <w:r>
        <w:rPr>
          <w:snapToGrid w:val="0"/>
          <w:lang w:val="en-GB" w:eastAsia="en-GB"/>
        </w:rPr>
        <w:t>{ ID 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ins w:id="227" w:author="ZTE" w:date="2020-04-07T13:57:43Z">
        <w:r>
          <w:rPr>
            <w:rFonts w:hint="eastAsia" w:eastAsia="宋体"/>
            <w:snapToGrid w:val="0"/>
            <w:highlight w:val="yellow"/>
            <w:lang w:val="en-US" w:eastAsia="zh-CN"/>
          </w:rPr>
          <w:t>|</w:t>
        </w:r>
      </w:ins>
    </w:p>
    <w:p>
      <w:pPr>
        <w:pStyle w:val="64"/>
        <w:ind w:firstLine="640" w:firstLineChars="400"/>
        <w:rPr>
          <w:rFonts w:hint="eastAsia" w:eastAsia="宋体"/>
          <w:snapToGrid w:val="0"/>
          <w:highlight w:val="yellow"/>
          <w:lang w:val="en-US" w:eastAsia="zh-CN"/>
        </w:rPr>
      </w:pPr>
      <w:ins w:id="228" w:author="ZTE" w:date="2020-04-07T13:57:43Z">
        <w:r>
          <w:rPr>
            <w:rFonts w:hint="eastAsia" w:eastAsia="宋体"/>
            <w:snapToGrid w:val="0"/>
            <w:highlight w:val="yellow"/>
            <w:lang w:val="en-US" w:eastAsia="zh-CN"/>
          </w:rPr>
          <w:t xml:space="preserve">{ ID id-ServingNID                          </w:t>
        </w:r>
      </w:ins>
      <w:ins w:id="229" w:author="ZTE" w:date="2020-04-07T13:57:43Z">
        <w:r>
          <w:rPr>
            <w:snapToGrid w:val="0"/>
            <w:highlight w:val="yellow"/>
            <w:lang w:val="en-GB" w:eastAsia="en-GB"/>
          </w:rPr>
          <w:t xml:space="preserve">CRITICALITY </w:t>
        </w:r>
      </w:ins>
      <w:ins w:id="230" w:author="ZTE" w:date="2020-04-07T13:57:43Z">
        <w:r>
          <w:rPr>
            <w:rFonts w:hint="eastAsia" w:eastAsia="宋体"/>
            <w:snapToGrid w:val="0"/>
            <w:highlight w:val="yellow"/>
            <w:lang w:val="en-US" w:eastAsia="zh-CN"/>
          </w:rPr>
          <w:t>reject  TYPE NID                             PRESENCE optional},</w:t>
        </w:r>
      </w:ins>
      <w:ins w:id="231" w:author="ZTE-Cjj" w:date="2020-02-13T11:27:12Z">
        <w:r>
          <w:rPr>
            <w:rFonts w:hint="eastAsia" w:eastAsia="宋体"/>
            <w:snapToGrid w:val="0"/>
            <w:highlight w:val="yellow"/>
            <w:lang w:val="en-US" w:eastAsia="zh-CN"/>
          </w:rPr>
          <w:t xml:space="preserve"> </w:t>
        </w:r>
      </w:ins>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 xml:space="preserve">}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System-BearerContextSetupRequest</w:t>
      </w:r>
      <w:r>
        <w:rPr>
          <w:snapToGrid w:val="0"/>
          <w:lang w:val="en-GB" w:eastAsia="en-GB"/>
        </w:rPr>
        <w:tab/>
      </w:r>
      <w:r>
        <w:rPr>
          <w:snapToGrid w:val="0"/>
          <w:lang w:val="en-GB" w:eastAsia="en-GB"/>
        </w:rPr>
        <w:t>::=</w:t>
      </w:r>
      <w:r>
        <w:rPr>
          <w:snapToGrid w:val="0"/>
          <w:lang w:val="en-GB" w:eastAsia="en-GB"/>
        </w:rPr>
        <w:tab/>
      </w:r>
      <w:r>
        <w:rPr>
          <w:snapToGrid w:val="0"/>
          <w:lang w:val="en-GB" w:eastAsia="en-GB"/>
        </w:rPr>
        <w:t>CHOICE {</w:t>
      </w:r>
    </w:p>
    <w:p>
      <w:pPr>
        <w:pStyle w:val="64"/>
        <w:spacing w:line="0" w:lineRule="atLeast"/>
        <w:rPr>
          <w:snapToGrid w:val="0"/>
          <w:lang w:val="en-GB" w:eastAsia="en-GB"/>
        </w:rPr>
      </w:pPr>
      <w:r>
        <w:rPr>
          <w:snapToGrid w:val="0"/>
          <w:lang w:val="en-GB" w:eastAsia="en-GB"/>
        </w:rPr>
        <w:tab/>
      </w:r>
      <w:r>
        <w:rPr>
          <w:snapToGrid w:val="0"/>
          <w:lang w:val="en-GB" w:eastAsia="en-GB"/>
        </w:rPr>
        <w:t>e-UTRAN-BearerContextSetupRequest</w:t>
      </w:r>
      <w:r>
        <w:rPr>
          <w:snapToGrid w:val="0"/>
          <w:lang w:val="en-GB" w:eastAsia="en-GB"/>
        </w:rPr>
        <w:tab/>
      </w:r>
      <w:r>
        <w:rPr>
          <w:snapToGrid w:val="0"/>
          <w:lang w:val="en-GB" w:eastAsia="en-GB"/>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GB"/>
        </w:rPr>
        <w:t>EUTRAN-BearerContextSetupRequest}},</w:t>
      </w:r>
    </w:p>
    <w:p>
      <w:pPr>
        <w:pStyle w:val="64"/>
        <w:spacing w:line="0" w:lineRule="atLeast"/>
        <w:rPr>
          <w:snapToGrid w:val="0"/>
          <w:lang w:val="en-GB" w:eastAsia="en-GB"/>
        </w:rPr>
      </w:pPr>
      <w:r>
        <w:rPr>
          <w:snapToGrid w:val="0"/>
          <w:lang w:val="en-GB" w:eastAsia="en-GB"/>
        </w:rPr>
        <w:tab/>
      </w:r>
      <w:r>
        <w:rPr>
          <w:snapToGrid w:val="0"/>
          <w:lang w:val="en-GB" w:eastAsia="en-GB"/>
        </w:rPr>
        <w:t>nG-RAN-BearerContextSetupRequest</w:t>
      </w:r>
      <w:r>
        <w:rPr>
          <w:snapToGrid w:val="0"/>
          <w:lang w:val="en-GB" w:eastAsia="en-GB"/>
        </w:rPr>
        <w:tab/>
      </w:r>
      <w:r>
        <w:rPr>
          <w:snapToGrid w:val="0"/>
          <w:lang w:val="en-GB" w:eastAsia="en-GB"/>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GB"/>
        </w:rPr>
        <w:t>NG-RAN-BearerContextSetupRequest}},</w:t>
      </w:r>
    </w:p>
    <w:p>
      <w:pPr>
        <w:pStyle w:val="64"/>
        <w:spacing w:line="0" w:lineRule="atLeast"/>
        <w:rPr>
          <w:snapToGrid w:val="0"/>
          <w:lang w:val="en-GB" w:eastAsia="en-GB"/>
        </w:rPr>
      </w:pPr>
      <w:r>
        <w:rPr>
          <w:snapToGrid w:val="0"/>
          <w:lang w:val="en-GB" w:eastAsia="en-GB"/>
        </w:rPr>
        <w:tab/>
      </w:r>
      <w:r>
        <w:rPr>
          <w:rFonts w:eastAsia="宋体"/>
          <w:lang w:eastAsia="en-US"/>
        </w:rPr>
        <w:t>choice-extension</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ProtocolIE-SingleContainer</w:t>
      </w:r>
      <w:r>
        <w:rPr>
          <w:rFonts w:eastAsia="宋体"/>
          <w:lang w:eastAsia="en-US"/>
        </w:rPr>
        <w:tab/>
      </w:r>
      <w:r>
        <w:rPr>
          <w:rFonts w:eastAsia="宋体"/>
          <w:lang w:eastAsia="en-US"/>
        </w:rPr>
        <w:tab/>
      </w:r>
      <w:r>
        <w:rPr>
          <w:rFonts w:eastAsia="宋体"/>
          <w:lang w:eastAsia="en-US"/>
        </w:rPr>
        <w:t>{{</w:t>
      </w:r>
      <w:r>
        <w:rPr>
          <w:snapToGrid w:val="0"/>
          <w:lang w:val="en-GB" w:eastAsia="en-GB"/>
        </w:rPr>
        <w:t>System-BearerContextSetupRequest</w:t>
      </w:r>
      <w:r>
        <w:rPr>
          <w:rFonts w:eastAsia="宋体"/>
          <w:lang w:eastAsia="en-US"/>
        </w:rPr>
        <w:t>-ExtIEs}}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rFonts w:eastAsia="宋体"/>
          <w:lang w:eastAsia="en-US"/>
        </w:rPr>
      </w:pPr>
      <w:r>
        <w:rPr>
          <w:snapToGrid w:val="0"/>
          <w:lang w:val="en-GB" w:eastAsia="en-GB"/>
        </w:rPr>
        <w:t>System-BearerContextSetupRequest</w:t>
      </w:r>
      <w:r>
        <w:rPr>
          <w:rFonts w:eastAsia="宋体"/>
          <w:lang w:eastAsia="en-US"/>
        </w:rPr>
        <w:t xml:space="preserve">-ExtIEs </w:t>
      </w:r>
      <w:r>
        <w:rPr>
          <w:snapToGrid w:val="0"/>
          <w:lang w:val="en-GB" w:eastAsia="zh-CN"/>
        </w:rPr>
        <w:t>E1AP-PROTOCOL-IES</w:t>
      </w:r>
      <w:r>
        <w:rPr>
          <w:rFonts w:eastAsia="宋体"/>
          <w:lang w:eastAsia="en-US"/>
        </w:rPr>
        <w:t>::= {</w:t>
      </w:r>
    </w:p>
    <w:p>
      <w:pPr>
        <w:pStyle w:val="64"/>
        <w:rPr>
          <w:rFonts w:eastAsia="宋体"/>
          <w:lang w:eastAsia="en-US"/>
        </w:rPr>
      </w:pPr>
      <w:r>
        <w:rPr>
          <w:rFonts w:eastAsia="宋体"/>
          <w:lang w:eastAsia="en-US"/>
        </w:rPr>
        <w:tab/>
      </w:r>
      <w:r>
        <w:rPr>
          <w:rFonts w:eastAsia="宋体"/>
          <w:lang w:eastAsia="en-US"/>
        </w:rPr>
        <w:t>...</w:t>
      </w:r>
    </w:p>
    <w:p>
      <w:pPr>
        <w:pStyle w:val="64"/>
        <w:rPr>
          <w:rFonts w:eastAsia="宋体"/>
          <w:lang w:eastAsia="en-US"/>
        </w:rPr>
      </w:pPr>
      <w:r>
        <w:rPr>
          <w:rFonts w:eastAsia="宋体"/>
          <w:lang w:eastAsia="en-US"/>
        </w:rPr>
        <w:t>}</w:t>
      </w:r>
    </w:p>
    <w:p>
      <w:pPr>
        <w:pStyle w:val="64"/>
        <w:spacing w:line="0" w:lineRule="atLeast"/>
        <w:rPr>
          <w:snapToGrid w:val="0"/>
          <w:lang w:val="en-GB" w:eastAsia="en-GB"/>
        </w:rPr>
      </w:pPr>
    </w:p>
    <w:p>
      <w:pPr>
        <w:pStyle w:val="64"/>
        <w:spacing w:line="0" w:lineRule="atLeast"/>
        <w:rPr>
          <w:snapToGrid w:val="0"/>
          <w:lang w:val="en-GB" w:eastAsia="en-GB"/>
        </w:rPr>
      </w:pPr>
    </w:p>
    <w:p>
      <w:pPr>
        <w:pStyle w:val="64"/>
        <w:rPr>
          <w:rFonts w:eastAsia="等线"/>
          <w:snapToGrid w:val="0"/>
          <w:lang w:eastAsia="zh-CN"/>
        </w:rPr>
      </w:pPr>
      <w:r>
        <w:rPr>
          <w:snapToGrid w:val="0"/>
          <w:lang w:val="en-GB" w:eastAsia="en-GB"/>
        </w:rPr>
        <w:t>EUTRAN-BearerContextSetupRequest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id-D</w:t>
      </w:r>
      <w:r>
        <w:rPr>
          <w:snapToGrid w:val="0"/>
          <w:lang w:val="en-GB" w:eastAsia="en-GB"/>
        </w:rPr>
        <w:t>RB-To-Setup-List-EUTRAN</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GB"/>
        </w:rPr>
        <w:t>DRB-To-Setup-List-EUTRAN</w:t>
      </w:r>
      <w:r>
        <w:rPr>
          <w:snapToGrid w:val="0"/>
          <w:lang w:val="en-GB" w:eastAsia="en-GB"/>
        </w:rPr>
        <w:tab/>
      </w:r>
      <w:r>
        <w:rPr>
          <w:snapToGrid w:val="0"/>
          <w:lang w:val="en-GB" w:eastAsia="en-GB"/>
        </w:rPr>
        <w:tab/>
      </w:r>
      <w:r>
        <w:rPr>
          <w:snapToGrid w:val="0"/>
          <w:lang w:val="en-GB" w:eastAsia="en-GB"/>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SubscriberProfileIDforRFP</w:t>
      </w:r>
      <w:r>
        <w:rPr>
          <w:rFonts w:eastAsia="等线"/>
          <w:snapToGrid w:val="0"/>
          <w:lang w:eastAsia="zh-CN"/>
        </w:rPr>
        <w:tab/>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 ID id-AdditionalRRMPriorityIndex</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AdditionalRRMPriorityIndex</w:t>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Pr>
        <w:pStyle w:val="64"/>
        <w:rPr>
          <w:rFonts w:eastAsia="等线"/>
          <w:snapToGrid w:val="0"/>
          <w:lang w:eastAsia="zh-CN"/>
        </w:rPr>
      </w:pPr>
    </w:p>
    <w:p>
      <w:pPr>
        <w:pStyle w:val="64"/>
        <w:rPr>
          <w:rFonts w:eastAsia="等线"/>
          <w:snapToGrid w:val="0"/>
          <w:lang w:eastAsia="zh-CN"/>
        </w:rPr>
      </w:pPr>
      <w:r>
        <w:rPr>
          <w:snapToGrid w:val="0"/>
          <w:lang w:val="en-GB" w:eastAsia="en-GB"/>
        </w:rPr>
        <w:t>NG-RAN-BearerContextSetupRequest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w:t>
      </w:r>
      <w:r>
        <w:rPr>
          <w:snapToGrid w:val="0"/>
          <w:lang w:val="en-GB" w:eastAsia="en-GB"/>
        </w:rPr>
        <w:t>PDU-Session-Resource-To-Setup-List</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GB"/>
        </w:rPr>
        <w:t>PDU-Session-Resource-To-Setup-List</w:t>
      </w:r>
      <w:r>
        <w:rPr>
          <w:snapToGrid w:val="0"/>
          <w:lang w:val="en-GB" w:eastAsia="en-GB"/>
        </w:rPr>
        <w:tab/>
      </w:r>
      <w:r>
        <w:rPr>
          <w:snapToGrid w:val="0"/>
          <w:lang w:val="en-GB" w:eastAsia="en-GB"/>
        </w:rPr>
        <w:tab/>
      </w:r>
      <w:r>
        <w:rPr>
          <w:snapToGrid w:val="0"/>
          <w:lang w:val="en-GB" w:eastAsia="en-GB"/>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Pr>
        <w:jc w:val="center"/>
      </w:pPr>
      <w:r>
        <w:rPr>
          <w:color w:val="FF0000"/>
          <w:highlight w:val="none"/>
        </w:rPr>
        <w:t xml:space="preserve">&lt;&lt;&lt;&lt;&lt;&lt;&lt;&lt;&lt;&lt;&lt;&lt;&lt;&lt;&lt;&lt;&lt;&lt;&lt;&lt; </w:t>
      </w:r>
      <w:r>
        <w:rPr>
          <w:rFonts w:hint="eastAsia" w:eastAsia="宋体"/>
          <w:color w:val="FF0000"/>
          <w:highlight w:val="none"/>
          <w:lang w:val="en-US" w:eastAsia="zh-CN"/>
        </w:rPr>
        <w:t>NEXT CHANGE</w:t>
      </w:r>
      <w:r>
        <w:rPr>
          <w:color w:val="FF0000"/>
          <w:highlight w:val="none"/>
        </w:rPr>
        <w:t xml:space="preserve"> &gt;&gt;&gt;&gt;&gt;&gt;&gt;&gt;&gt;&gt;&gt;&gt;&gt;&gt;&gt;&gt;&gt;&gt;&gt;</w:t>
      </w:r>
      <w:r>
        <w:rPr>
          <w:rFonts w:hint="eastAsia" w:eastAsia="宋体"/>
          <w:color w:val="FF0000"/>
          <w:highlight w:val="none"/>
          <w:lang w:val="en-US" w:eastAsia="zh-CN"/>
        </w:rPr>
        <w:t>&gt;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GNB-CU-UP E1 Setup Request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 ::= SEQUENCE {</w:t>
      </w:r>
    </w:p>
    <w:p>
      <w:pPr>
        <w:pStyle w:val="64"/>
        <w:spacing w:line="0" w:lineRule="atLeast"/>
        <w:rPr>
          <w:snapToGrid w:val="0"/>
          <w:lang w:eastAsia="en-GB"/>
        </w:rPr>
      </w:pPr>
      <w:r>
        <w:rPr>
          <w:snapToGrid w:val="0"/>
          <w:lang w:eastAsia="en-GB"/>
        </w:rPr>
        <w:tab/>
      </w:r>
      <w:r>
        <w:rPr>
          <w:snapToGrid w:val="0"/>
          <w:lang w:eastAsia="en-GB"/>
        </w:rPr>
        <w:t>protocolIEs</w:t>
      </w:r>
      <w:r>
        <w:rPr>
          <w:snapToGrid w:val="0"/>
          <w:lang w:eastAsia="en-GB"/>
        </w:rPr>
        <w:tab/>
      </w:r>
      <w:r>
        <w:rPr>
          <w:snapToGrid w:val="0"/>
          <w:lang w:eastAsia="en-GB"/>
        </w:rPr>
        <w:tab/>
      </w:r>
      <w:r>
        <w:rPr>
          <w:snapToGrid w:val="0"/>
          <w:lang w:eastAsia="en-GB"/>
        </w:rPr>
        <w:tab/>
      </w:r>
      <w:r>
        <w:rPr>
          <w:snapToGrid w:val="0"/>
          <w:lang w:eastAsia="en-GB"/>
        </w:rPr>
        <w:t>ProtocolIE-Container       { {GNB-CU-UP-E1SetupRequestIEs}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GNB-CU-UP-E1SetupRequestIEs E1AP-PROTOCOL-IES ::= {</w:t>
      </w:r>
    </w:p>
    <w:p>
      <w:pPr>
        <w:pStyle w:val="64"/>
        <w:spacing w:line="0" w:lineRule="atLeast"/>
        <w:rPr>
          <w:snapToGrid w:val="0"/>
          <w:lang w:eastAsia="en-GB"/>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64"/>
        <w:spacing w:line="0" w:lineRule="atLeast"/>
        <w:rPr>
          <w:snapToGrid w:val="0"/>
          <w:lang w:eastAsia="en-GB"/>
        </w:rPr>
      </w:pPr>
      <w:r>
        <w:rPr>
          <w:snapToGrid w:val="0"/>
          <w:lang w:eastAsia="en-GB"/>
        </w:rPr>
        <w:tab/>
      </w:r>
      <w:r>
        <w:rPr>
          <w:snapToGrid w:val="0"/>
          <w:lang w:eastAsia="en-GB"/>
        </w:rPr>
        <w:t>{ ID id-gNB-CU-UP-ID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id-SupportedPLMNs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SupportedPLMNs-List</w:t>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id-gNB-CU-UP-Capacity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GNB-CU-UP-Capacity</w:t>
      </w:r>
      <w:r>
        <w:rPr>
          <w:snapToGrid w:val="0"/>
          <w:lang w:eastAsia="en-GB"/>
        </w:rPr>
        <w:tab/>
      </w:r>
      <w:r>
        <w:rPr>
          <w:snapToGrid w:val="0"/>
          <w:lang w:eastAsia="en-GB"/>
        </w:rPr>
        <w:tab/>
      </w:r>
      <w:r>
        <w:rPr>
          <w:snapToGrid w:val="0"/>
          <w:lang w:eastAsia="en-GB"/>
        </w:rPr>
        <w:tab/>
      </w:r>
      <w:r>
        <w:rPr>
          <w:snapToGrid w:val="0"/>
          <w:lang w:eastAsia="en-GB"/>
        </w:rPr>
        <w:t xml:space="preserve">   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id-Transport-Layer-Address-Info</w:t>
      </w:r>
      <w:r>
        <w:rPr>
          <w:snapToGrid w:val="0"/>
          <w:lang w:eastAsia="en-GB"/>
        </w:rPr>
        <w:tab/>
      </w:r>
      <w:r>
        <w:rPr>
          <w:snapToGrid w:val="0"/>
          <w:lang w:eastAsia="en-GB"/>
        </w:rPr>
        <w:t>CRITICALITY ignore</w:t>
      </w:r>
      <w:r>
        <w:rPr>
          <w:snapToGrid w:val="0"/>
          <w:lang w:eastAsia="en-GB"/>
        </w:rPr>
        <w:tab/>
      </w:r>
      <w:r>
        <w:rPr>
          <w:snapToGrid w:val="0"/>
          <w:lang w:eastAsia="en-GB"/>
        </w:rPr>
        <w:t>TYPE Transport-Layer-Address-Info</w:t>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 xml:space="preserve">}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SupportedPLMNs-List</w:t>
      </w:r>
      <w:r>
        <w:rPr>
          <w:snapToGrid w:val="0"/>
          <w:lang w:eastAsia="en-GB"/>
        </w:rPr>
        <w:tab/>
      </w:r>
      <w:r>
        <w:rPr>
          <w:snapToGrid w:val="0"/>
          <w:lang w:eastAsia="en-GB"/>
        </w:rPr>
        <w:t>::=</w:t>
      </w:r>
      <w:r>
        <w:rPr>
          <w:snapToGrid w:val="0"/>
          <w:lang w:eastAsia="en-GB"/>
        </w:rPr>
        <w:tab/>
      </w:r>
      <w:r>
        <w:rPr>
          <w:snapToGrid w:val="0"/>
          <w:lang w:eastAsia="en-GB"/>
        </w:rPr>
        <w:t xml:space="preserve">SEQUENCE (SIZE (1..maxnoofSPLMNs)) OF SupportedPLMNs-Item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SupportedPLMNs-Item ::= SEQUENCE {</w:t>
      </w:r>
    </w:p>
    <w:p>
      <w:pPr>
        <w:pStyle w:val="64"/>
        <w:spacing w:line="0" w:lineRule="atLeast"/>
        <w:rPr>
          <w:snapToGrid w:val="0"/>
          <w:lang w:eastAsia="en-GB"/>
        </w:rPr>
      </w:pPr>
      <w:r>
        <w:rPr>
          <w:snapToGrid w:val="0"/>
          <w:lang w:eastAsia="en-GB"/>
        </w:rPr>
        <w:tab/>
      </w:r>
      <w:r>
        <w:rPr>
          <w:snapToGrid w:val="0"/>
          <w:lang w:eastAsia="en-GB"/>
        </w:rPr>
        <w:t>pLMN-Identity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PLMN-Identity,</w:t>
      </w:r>
    </w:p>
    <w:p>
      <w:pPr>
        <w:pStyle w:val="64"/>
        <w:spacing w:line="0" w:lineRule="atLeast"/>
        <w:rPr>
          <w:snapToGrid w:val="0"/>
          <w:lang w:eastAsia="en-GB"/>
        </w:rPr>
      </w:pP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rFonts w:eastAsia="宋体"/>
          <w:snapToGrid w:val="0"/>
          <w:color w:val="FF0000"/>
          <w:u w:val="single"/>
          <w:lang w:val="en-US" w:eastAsia="zh-CN"/>
        </w:rPr>
      </w:pPr>
      <w:r>
        <w:rPr>
          <w:snapToGrid w:val="0"/>
          <w:lang w:eastAsia="en-GB"/>
        </w:rPr>
        <w:tab/>
      </w:r>
      <w:r>
        <w:rPr>
          <w:snapToGrid w:val="0"/>
          <w:lang w:eastAsia="en-GB"/>
        </w:rPr>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ProtocolExtensionContainer { { SupportedPLMNs-ExtIEs } }</w:t>
      </w:r>
      <w:r>
        <w:rPr>
          <w:snapToGrid w:val="0"/>
          <w:lang w:eastAsia="en-GB"/>
        </w:rPr>
        <w:tab/>
      </w:r>
      <w:r>
        <w:rPr>
          <w:snapToGrid w:val="0"/>
          <w:lang w:eastAsia="en-GB"/>
        </w:rPr>
        <w:tab/>
      </w:r>
      <w:r>
        <w:rPr>
          <w:snapToGrid w:val="0"/>
          <w:lang w:eastAsia="en-GB"/>
        </w:rPr>
        <w:t>OPTIONAL,</w:t>
      </w:r>
      <w:r>
        <w:rPr>
          <w:rFonts w:hint="eastAsia" w:eastAsia="宋体"/>
          <w:snapToGrid w:val="0"/>
          <w:lang w:val="en-US" w:eastAsia="zh-CN"/>
        </w:rPr>
        <w:t xml:space="preserve">  </w:t>
      </w:r>
      <w:r>
        <w:rPr>
          <w:rFonts w:hint="eastAsia" w:eastAsia="宋体"/>
          <w:snapToGrid w:val="0"/>
          <w:color w:val="FF0000"/>
          <w:u w:val="single"/>
          <w:lang w:val="en-US" w:eastAsia="zh-CN"/>
        </w:rPr>
        <w:t xml:space="preserve">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rFonts w:hint="eastAsia" w:eastAsiaTheme="minorEastAsia"/>
          <w:snapToGrid w:val="0"/>
          <w:lang w:eastAsia="zh-CN"/>
        </w:rPr>
      </w:pPr>
      <w:r>
        <w:rPr>
          <w:snapToGrid w:val="0"/>
          <w:lang w:eastAsia="en-GB"/>
        </w:rPr>
        <w:t>SupportedPLMNs-ExtIEs E1AP-PROTOCOL-EXTENSION ::= {</w:t>
      </w:r>
    </w:p>
    <w:p>
      <w:pPr>
        <w:pStyle w:val="64"/>
        <w:tabs>
          <w:tab w:val="left" w:pos="2530"/>
          <w:tab w:val="left" w:pos="7450"/>
          <w:tab w:val="left" w:pos="7990"/>
          <w:tab w:val="clear" w:pos="2688"/>
          <w:tab w:val="clear" w:pos="7680"/>
          <w:tab w:val="clear" w:pos="8064"/>
        </w:tabs>
        <w:spacing w:line="0" w:lineRule="atLeast"/>
        <w:rPr>
          <w:ins w:id="232" w:author="ZTE" w:date="2020-04-07T13:58:17Z"/>
          <w:rFonts w:hint="eastAsia" w:eastAsiaTheme="minorEastAsia"/>
          <w:snapToGrid w:val="0"/>
          <w:lang w:val="en-US" w:eastAsia="zh-CN"/>
        </w:rPr>
      </w:pPr>
      <w:r>
        <w:rPr>
          <w:rFonts w:eastAsia="宋体"/>
          <w:snapToGrid w:val="0"/>
          <w:lang w:val="en-US" w:eastAsia="zh-CN"/>
        </w:rPr>
        <w:t xml:space="preserve">{ </w:t>
      </w:r>
      <w:ins w:id="233" w:author="ZTE" w:date="2020-04-07T13:58:17Z">
        <w:r>
          <w:rPr>
            <w:rFonts w:eastAsia="宋体"/>
            <w:snapToGrid w:val="0"/>
            <w:lang w:val="en-US" w:eastAsia="zh-CN"/>
          </w:rPr>
          <w:t>ID id-NPN</w:t>
        </w:r>
      </w:ins>
      <w:ins w:id="234" w:author="ZTE" w:date="2020-04-07T13:58:17Z">
        <w:r>
          <w:rPr>
            <w:rFonts w:hint="eastAsia" w:eastAsia="宋体"/>
            <w:snapToGrid w:val="0"/>
            <w:lang w:val="en-US" w:eastAsia="zh-CN"/>
          </w:rPr>
          <w:t>SupportInfo</w:t>
        </w:r>
      </w:ins>
      <w:ins w:id="235" w:author="ZTE" w:date="2020-04-07T13:58:17Z">
        <w:r>
          <w:rPr>
            <w:rFonts w:eastAsia="宋体"/>
            <w:snapToGrid w:val="0"/>
            <w:lang w:val="en-US" w:eastAsia="zh-CN"/>
          </w:rPr>
          <w:tab/>
        </w:r>
      </w:ins>
      <w:ins w:id="236" w:author="ZTE" w:date="2020-04-07T13:58:17Z">
        <w:r>
          <w:rPr>
            <w:rFonts w:eastAsia="宋体"/>
            <w:snapToGrid w:val="0"/>
            <w:lang w:val="en-US" w:eastAsia="zh-CN"/>
          </w:rPr>
          <w:t>CRITICALITY reject</w:t>
        </w:r>
      </w:ins>
      <w:ins w:id="237" w:author="ZTE" w:date="2020-04-07T13:58:17Z">
        <w:r>
          <w:rPr>
            <w:rFonts w:eastAsia="宋体"/>
            <w:snapToGrid w:val="0"/>
            <w:lang w:val="en-US" w:eastAsia="zh-CN"/>
          </w:rPr>
          <w:tab/>
        </w:r>
      </w:ins>
      <w:ins w:id="238" w:author="ZTE" w:date="2020-04-07T13:58:17Z">
        <w:r>
          <w:rPr>
            <w:rFonts w:eastAsia="宋体"/>
            <w:snapToGrid w:val="0"/>
            <w:lang w:val="en-US" w:eastAsia="zh-CN"/>
          </w:rPr>
          <w:t>EXTENSION NPN</w:t>
        </w:r>
      </w:ins>
      <w:ins w:id="239" w:author="ZTE" w:date="2020-04-07T13:58:17Z">
        <w:r>
          <w:rPr>
            <w:rFonts w:hint="eastAsia" w:eastAsia="宋体"/>
            <w:snapToGrid w:val="0"/>
            <w:lang w:val="en-US" w:eastAsia="zh-CN"/>
          </w:rPr>
          <w:t>SupportInfo</w:t>
        </w:r>
      </w:ins>
      <w:ins w:id="240" w:author="ZTE" w:date="2020-04-07T13:58:17Z">
        <w:r>
          <w:rPr>
            <w:rFonts w:eastAsia="宋体"/>
            <w:snapToGrid w:val="0"/>
            <w:lang w:val="en-US" w:eastAsia="zh-CN"/>
          </w:rPr>
          <w:tab/>
        </w:r>
      </w:ins>
      <w:ins w:id="241" w:author="ZTE" w:date="2020-04-07T13:58:17Z">
        <w:r>
          <w:rPr>
            <w:rFonts w:eastAsia="宋体"/>
            <w:snapToGrid w:val="0"/>
            <w:lang w:val="en-US" w:eastAsia="zh-CN"/>
          </w:rPr>
          <w:tab/>
        </w:r>
      </w:ins>
      <w:ins w:id="242" w:author="ZTE" w:date="2020-04-07T13:58:17Z">
        <w:r>
          <w:rPr>
            <w:rFonts w:eastAsia="宋体"/>
            <w:snapToGrid w:val="0"/>
            <w:lang w:val="en-US" w:eastAsia="zh-CN"/>
          </w:rPr>
          <w:t>PRESENCE optional}</w:t>
        </w:r>
      </w:ins>
      <w:ins w:id="243" w:author="ZTE" w:date="2020-04-07T13:58:17Z">
        <w:r>
          <w:rPr>
            <w:rFonts w:hint="eastAsia" w:eastAsia="宋体"/>
            <w:snapToGrid w:val="0"/>
            <w:lang w:val="en-US" w:eastAsia="zh-CN"/>
          </w:rPr>
          <w:t>,</w:t>
        </w:r>
      </w:ins>
    </w:p>
    <w:p>
      <w:pPr>
        <w:pStyle w:val="64"/>
        <w:tabs>
          <w:tab w:val="left" w:pos="2530"/>
          <w:tab w:val="left" w:pos="7450"/>
          <w:tab w:val="left" w:pos="7990"/>
          <w:tab w:val="clear" w:pos="2688"/>
          <w:tab w:val="clear" w:pos="7680"/>
          <w:tab w:val="clear" w:pos="8064"/>
        </w:tabs>
        <w:spacing w:line="0" w:lineRule="atLeast"/>
        <w:rPr>
          <w:rFonts w:hint="eastAsia" w:eastAsiaTheme="minorEastAsia"/>
          <w:snapToGrid w:val="0"/>
          <w:lang w:val="en-US" w:eastAsia="zh-CN"/>
        </w:rPr>
      </w:pP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pPr>
      <w:r>
        <w:rPr>
          <w:snapToGrid w:val="0"/>
          <w:lang w:eastAsia="en-GB"/>
        </w:rPr>
        <w:t>}</w:t>
      </w:r>
    </w:p>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12" w:name="_Toc29461127"/>
      <w:bookmarkStart w:id="13" w:name="_Toc29505859"/>
      <w:bookmarkStart w:id="14" w:name="_Toc20955684"/>
      <w:r>
        <w:t>9.4.5</w:t>
      </w:r>
      <w:r>
        <w:tab/>
      </w:r>
      <w:r>
        <w:t>Information Element Definitions</w:t>
      </w:r>
      <w:bookmarkEnd w:id="12"/>
      <w:bookmarkEnd w:id="13"/>
      <w:bookmarkEnd w:id="14"/>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Information Element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E1AP-IEs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e1ap-IEs (2)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r>
        <w:rPr>
          <w:snapToGrid w:val="0"/>
          <w:lang w:val="en-GB" w:eastAsia="en-GB"/>
        </w:rPr>
        <w:tab/>
      </w:r>
    </w:p>
    <w:p>
      <w:pPr>
        <w:pStyle w:val="64"/>
        <w:spacing w:line="0" w:lineRule="atLeast"/>
        <w:rPr>
          <w:snapToGrid w:val="0"/>
          <w:lang w:val="en-GB" w:eastAsia="en-GB"/>
        </w:rPr>
      </w:pP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id-CommonNetworkInstance,</w:t>
      </w:r>
    </w:p>
    <w:p>
      <w:pPr>
        <w:pStyle w:val="64"/>
        <w:spacing w:line="0" w:lineRule="atLeast"/>
        <w:rPr>
          <w:snapToGrid w:val="0"/>
          <w:lang w:val="en-GB" w:eastAsia="en-GB"/>
        </w:rPr>
      </w:pPr>
      <w:r>
        <w:rPr>
          <w:snapToGrid w:val="0"/>
          <w:lang w:val="en-GB" w:eastAsia="en-GB"/>
        </w:rPr>
        <w:tab/>
      </w:r>
      <w:r>
        <w:rPr>
          <w:snapToGrid w:val="0"/>
          <w:lang w:val="en-GB" w:eastAsia="en-GB"/>
        </w:rPr>
        <w:t>id-SNSSAI,</w:t>
      </w:r>
    </w:p>
    <w:p>
      <w:pPr>
        <w:pStyle w:val="64"/>
        <w:spacing w:line="0" w:lineRule="atLeast"/>
        <w:rPr>
          <w:snapToGrid w:val="0"/>
          <w:lang w:val="en-GB" w:eastAsia="en-GB"/>
        </w:rPr>
      </w:pPr>
      <w:r>
        <w:rPr>
          <w:snapToGrid w:val="0"/>
          <w:lang w:val="en-GB" w:eastAsia="en-GB"/>
        </w:rPr>
        <w:tab/>
      </w:r>
      <w:r>
        <w:rPr>
          <w:snapToGrid w:val="0"/>
          <w:lang w:val="en-GB" w:eastAsia="en-GB"/>
        </w:rPr>
        <w:t>id-OldQoSFlowMap-ULendmarkerexpected,</w:t>
      </w:r>
    </w:p>
    <w:p>
      <w:pPr>
        <w:pStyle w:val="64"/>
        <w:spacing w:line="0" w:lineRule="atLeast"/>
        <w:rPr>
          <w:snapToGrid w:val="0"/>
          <w:lang w:val="en-GB" w:eastAsia="en-GB"/>
        </w:rPr>
      </w:pPr>
      <w:r>
        <w:rPr>
          <w:snapToGrid w:val="0"/>
          <w:lang w:val="en-GB" w:eastAsia="en-GB"/>
        </w:rPr>
        <w:tab/>
      </w:r>
      <w:r>
        <w:rPr>
          <w:snapToGrid w:val="0"/>
          <w:lang w:val="en-GB" w:eastAsia="en-GB"/>
        </w:rPr>
        <w:t>id-DRB-QoS,</w:t>
      </w:r>
    </w:p>
    <w:p>
      <w:pPr>
        <w:pStyle w:val="64"/>
        <w:spacing w:line="0" w:lineRule="atLeast"/>
        <w:rPr>
          <w:snapToGrid w:val="0"/>
          <w:lang w:val="en-GB" w:eastAsia="en-GB"/>
        </w:rPr>
      </w:pPr>
      <w:r>
        <w:rPr>
          <w:snapToGrid w:val="0"/>
          <w:lang w:val="en-GB" w:eastAsia="en-GB"/>
        </w:rPr>
        <w:tab/>
      </w:r>
      <w:r>
        <w:rPr>
          <w:snapToGrid w:val="0"/>
          <w:lang w:val="en-GB" w:eastAsia="en-GB"/>
        </w:rPr>
        <w:t>id-endpoint-IP-Address-and-Port,</w:t>
      </w:r>
    </w:p>
    <w:p>
      <w:pPr>
        <w:pStyle w:val="64"/>
        <w:spacing w:line="0" w:lineRule="atLeast"/>
        <w:rPr>
          <w:snapToGrid w:val="0"/>
          <w:lang w:val="en-GB" w:eastAsia="en-GB"/>
        </w:rPr>
      </w:pPr>
      <w:r>
        <w:rPr>
          <w:snapToGrid w:val="0"/>
          <w:lang w:val="en-GB" w:eastAsia="en-GB"/>
        </w:rPr>
        <w:tab/>
      </w:r>
      <w:r>
        <w:rPr>
          <w:snapToGrid w:val="0"/>
          <w:lang w:val="en-GB" w:eastAsia="en-GB"/>
        </w:rPr>
        <w:t>id-NetworkInstance,</w:t>
      </w:r>
    </w:p>
    <w:p>
      <w:pPr>
        <w:pStyle w:val="64"/>
        <w:spacing w:line="0" w:lineRule="atLeast"/>
        <w:rPr>
          <w:snapToGrid w:val="0"/>
          <w:lang w:val="en-GB" w:eastAsia="en-GB"/>
        </w:rPr>
      </w:pPr>
      <w:r>
        <w:rPr>
          <w:snapToGrid w:val="0"/>
          <w:lang w:val="en-GB" w:eastAsia="en-GB"/>
        </w:rPr>
        <w:tab/>
      </w:r>
      <w:r>
        <w:rPr>
          <w:snapToGrid w:val="0"/>
          <w:lang w:val="en-GB" w:eastAsia="en-GB"/>
        </w:rPr>
        <w:t>id-</w:t>
      </w:r>
      <w:r>
        <w:rPr>
          <w:snapToGrid w:val="0"/>
        </w:rPr>
        <w:t>QoSFlowMappingIndication,</w:t>
      </w:r>
    </w:p>
    <w:p>
      <w:pPr>
        <w:pStyle w:val="64"/>
        <w:spacing w:line="0" w:lineRule="atLeast"/>
        <w:rPr>
          <w:snapToGrid w:val="0"/>
          <w:lang w:val="en-GB" w:eastAsia="en-GB"/>
        </w:rPr>
      </w:pPr>
      <w:r>
        <w:rPr>
          <w:snapToGrid w:val="0"/>
          <w:lang w:val="en-GB" w:eastAsia="en-GB"/>
        </w:rPr>
        <w:tab/>
      </w:r>
      <w:r>
        <w:rPr>
          <w:snapToGrid w:val="0"/>
          <w:lang w:val="en-GB" w:eastAsia="en-GB"/>
        </w:rPr>
        <w:t>id-TNLAssociationTransportLayerAddressgNBCUUP,</w:t>
      </w:r>
    </w:p>
    <w:p>
      <w:pPr>
        <w:pStyle w:val="64"/>
        <w:spacing w:line="0" w:lineRule="atLeast"/>
        <w:rPr>
          <w:snapToGrid w:val="0"/>
          <w:lang w:val="en-GB" w:eastAsia="en-GB"/>
        </w:rPr>
      </w:pPr>
      <w:r>
        <w:rPr>
          <w:snapToGrid w:val="0"/>
          <w:lang w:val="en-GB" w:eastAsia="en-GB"/>
        </w:rPr>
        <w:tab/>
      </w:r>
      <w:r>
        <w:rPr>
          <w:snapToGrid w:val="0"/>
          <w:lang w:val="en-GB" w:eastAsia="en-GB"/>
        </w:rPr>
        <w:t>id-Cause,</w:t>
      </w:r>
    </w:p>
    <w:p>
      <w:pPr>
        <w:pStyle w:val="64"/>
        <w:spacing w:line="0" w:lineRule="atLeast"/>
        <w:rPr>
          <w:snapToGrid w:val="0"/>
          <w:lang w:val="en-GB" w:eastAsia="en-GB"/>
        </w:rPr>
      </w:pPr>
      <w:r>
        <w:rPr>
          <w:snapToGrid w:val="0"/>
          <w:lang w:val="en-GB" w:eastAsia="en-GB"/>
        </w:rPr>
        <w:tab/>
      </w:r>
      <w:r>
        <w:rPr>
          <w:snapToGrid w:val="0"/>
          <w:lang w:val="en-GB" w:eastAsia="en-GB"/>
        </w:rPr>
        <w:t>maxnoofErrors,</w:t>
      </w:r>
    </w:p>
    <w:p>
      <w:pPr>
        <w:pStyle w:val="64"/>
        <w:spacing w:line="0" w:lineRule="atLeast"/>
        <w:rPr>
          <w:snapToGrid w:val="0"/>
          <w:lang w:val="en-GB" w:eastAsia="en-GB"/>
        </w:rPr>
      </w:pPr>
      <w:r>
        <w:rPr>
          <w:snapToGrid w:val="0"/>
          <w:lang w:val="en-GB" w:eastAsia="en-GB"/>
        </w:rPr>
        <w:tab/>
      </w:r>
      <w:r>
        <w:rPr>
          <w:snapToGrid w:val="0"/>
          <w:lang w:val="en-GB" w:eastAsia="en-GB"/>
        </w:rPr>
        <w:t>maxnoofSliceItems,</w:t>
      </w:r>
    </w:p>
    <w:p>
      <w:pPr>
        <w:pStyle w:val="64"/>
        <w:spacing w:line="0" w:lineRule="atLeast"/>
        <w:rPr>
          <w:snapToGrid w:val="0"/>
          <w:lang w:val="en-GB" w:eastAsia="en-GB"/>
        </w:rPr>
      </w:pPr>
      <w:r>
        <w:rPr>
          <w:snapToGrid w:val="0"/>
          <w:lang w:val="en-GB" w:eastAsia="en-GB"/>
        </w:rPr>
        <w:tab/>
      </w:r>
      <w:r>
        <w:rPr>
          <w:snapToGrid w:val="0"/>
          <w:lang w:val="en-GB" w:eastAsia="en-GB"/>
        </w:rPr>
        <w:t>maxnoofEUTRANQOSParameters,</w:t>
      </w:r>
    </w:p>
    <w:p>
      <w:pPr>
        <w:pStyle w:val="64"/>
        <w:spacing w:line="0" w:lineRule="atLeast"/>
        <w:rPr>
          <w:snapToGrid w:val="0"/>
          <w:lang w:val="en-GB" w:eastAsia="en-GB"/>
        </w:rPr>
      </w:pPr>
      <w:r>
        <w:rPr>
          <w:snapToGrid w:val="0"/>
          <w:lang w:val="en-GB" w:eastAsia="en-GB"/>
        </w:rPr>
        <w:tab/>
      </w:r>
      <w:r>
        <w:rPr>
          <w:snapToGrid w:val="0"/>
          <w:lang w:val="en-GB" w:eastAsia="en-GB"/>
        </w:rPr>
        <w:t>maxnoofNGRANQOSParameters,</w:t>
      </w:r>
    </w:p>
    <w:p>
      <w:pPr>
        <w:pStyle w:val="64"/>
        <w:spacing w:line="0" w:lineRule="atLeast"/>
        <w:rPr>
          <w:snapToGrid w:val="0"/>
          <w:lang w:val="en-GB" w:eastAsia="en-GB"/>
        </w:rPr>
      </w:pPr>
      <w:r>
        <w:rPr>
          <w:snapToGrid w:val="0"/>
          <w:lang w:val="en-GB" w:eastAsia="en-GB"/>
        </w:rPr>
        <w:tab/>
      </w:r>
      <w:r>
        <w:rPr>
          <w:snapToGrid w:val="0"/>
          <w:lang w:val="en-GB" w:eastAsia="en-GB"/>
        </w:rPr>
        <w:t>maxnoofDRBs,</w:t>
      </w:r>
    </w:p>
    <w:p>
      <w:pPr>
        <w:pStyle w:val="64"/>
        <w:spacing w:line="0" w:lineRule="atLeast"/>
        <w:rPr>
          <w:snapToGrid w:val="0"/>
          <w:lang w:val="en-GB" w:eastAsia="en-GB"/>
        </w:rPr>
      </w:pPr>
      <w:r>
        <w:rPr>
          <w:snapToGrid w:val="0"/>
          <w:lang w:val="en-GB" w:eastAsia="en-GB"/>
        </w:rPr>
        <w:tab/>
      </w:r>
      <w:r>
        <w:rPr>
          <w:snapToGrid w:val="0"/>
          <w:lang w:val="en-GB" w:eastAsia="en-GB"/>
        </w:rPr>
        <w:t>maxnoofPDUSessionResource,</w:t>
      </w:r>
    </w:p>
    <w:p>
      <w:pPr>
        <w:pStyle w:val="64"/>
        <w:spacing w:line="0" w:lineRule="atLeast"/>
        <w:rPr>
          <w:snapToGrid w:val="0"/>
          <w:lang w:val="en-GB" w:eastAsia="en-GB"/>
        </w:rPr>
      </w:pPr>
      <w:r>
        <w:rPr>
          <w:snapToGrid w:val="0"/>
          <w:lang w:val="en-GB" w:eastAsia="en-GB"/>
        </w:rPr>
        <w:tab/>
      </w:r>
      <w:r>
        <w:rPr>
          <w:snapToGrid w:val="0"/>
          <w:lang w:val="en-GB" w:eastAsia="en-GB"/>
        </w:rPr>
        <w:t>maxnoofQoSFlows,</w:t>
      </w:r>
    </w:p>
    <w:p>
      <w:pPr>
        <w:pStyle w:val="64"/>
        <w:spacing w:line="0" w:lineRule="atLeast"/>
        <w:rPr>
          <w:snapToGrid w:val="0"/>
          <w:lang w:val="en-GB" w:eastAsia="en-GB"/>
        </w:rPr>
      </w:pPr>
      <w:r>
        <w:rPr>
          <w:snapToGrid w:val="0"/>
          <w:lang w:val="en-GB" w:eastAsia="en-GB"/>
        </w:rPr>
        <w:tab/>
      </w:r>
      <w:r>
        <w:rPr>
          <w:snapToGrid w:val="0"/>
          <w:lang w:val="en-GB" w:eastAsia="en-GB"/>
        </w:rPr>
        <w:t>maxnoofUPParameters,</w:t>
      </w:r>
    </w:p>
    <w:p>
      <w:pPr>
        <w:pStyle w:val="64"/>
        <w:spacing w:line="0" w:lineRule="atLeast"/>
        <w:rPr>
          <w:snapToGrid w:val="0"/>
          <w:lang w:val="en-GB" w:eastAsia="en-GB"/>
        </w:rPr>
      </w:pPr>
      <w:r>
        <w:rPr>
          <w:snapToGrid w:val="0"/>
          <w:lang w:val="en-GB" w:eastAsia="en-GB"/>
        </w:rPr>
        <w:tab/>
      </w:r>
      <w:r>
        <w:rPr>
          <w:snapToGrid w:val="0"/>
          <w:lang w:val="en-GB" w:eastAsia="en-GB"/>
        </w:rPr>
        <w:t>maxnoofCellGroups,</w:t>
      </w:r>
    </w:p>
    <w:p>
      <w:pPr>
        <w:pStyle w:val="64"/>
        <w:spacing w:line="0" w:lineRule="atLeast"/>
        <w:rPr>
          <w:snapToGrid w:val="0"/>
          <w:lang w:val="en-GB" w:eastAsia="en-GB"/>
        </w:rPr>
      </w:pPr>
      <w:r>
        <w:rPr>
          <w:snapToGrid w:val="0"/>
          <w:lang w:val="en-GB" w:eastAsia="en-GB"/>
        </w:rPr>
        <w:tab/>
      </w:r>
      <w:r>
        <w:rPr>
          <w:snapToGrid w:val="0"/>
          <w:lang w:val="en-GB" w:eastAsia="en-GB"/>
        </w:rPr>
        <w:t>maxnooftimeperiods,</w:t>
      </w:r>
    </w:p>
    <w:p>
      <w:pPr>
        <w:pStyle w:val="64"/>
        <w:spacing w:line="0" w:lineRule="atLeast"/>
        <w:rPr>
          <w:snapToGrid w:val="0"/>
          <w:lang w:val="en-GB" w:eastAsia="en-GB"/>
        </w:rPr>
      </w:pPr>
      <w:r>
        <w:rPr>
          <w:snapToGrid w:val="0"/>
          <w:lang w:val="en-GB" w:eastAsia="en-GB"/>
        </w:rPr>
        <w:tab/>
      </w:r>
      <w:r>
        <w:rPr>
          <w:snapToGrid w:val="0"/>
          <w:lang w:val="en-GB" w:eastAsia="en-GB"/>
        </w:rPr>
        <w:t>maxnoofNRCGI,</w:t>
      </w:r>
    </w:p>
    <w:p>
      <w:pPr>
        <w:pStyle w:val="64"/>
        <w:spacing w:line="0" w:lineRule="atLeast"/>
        <w:rPr>
          <w:snapToGrid w:val="0"/>
          <w:lang w:val="en-GB" w:eastAsia="en-GB"/>
        </w:rPr>
      </w:pPr>
      <w:r>
        <w:rPr>
          <w:snapToGrid w:val="0"/>
          <w:lang w:val="en-GB" w:eastAsia="en-GB"/>
        </w:rPr>
        <w:tab/>
      </w:r>
      <w:r>
        <w:rPr>
          <w:snapToGrid w:val="0"/>
          <w:lang w:val="en-GB" w:eastAsia="en-GB"/>
        </w:rPr>
        <w:t>maxnoofTLAs,</w:t>
      </w:r>
    </w:p>
    <w:p>
      <w:pPr>
        <w:pStyle w:val="64"/>
        <w:spacing w:line="0" w:lineRule="atLeast"/>
        <w:rPr>
          <w:rFonts w:hint="eastAsia" w:eastAsia="宋体"/>
          <w:snapToGrid w:val="0"/>
          <w:color w:val="FF0000"/>
          <w:szCs w:val="22"/>
          <w:u w:val="none"/>
          <w:lang w:val="en-US" w:eastAsia="zh-CN"/>
        </w:rPr>
      </w:pPr>
      <w:r>
        <w:rPr>
          <w:snapToGrid w:val="0"/>
          <w:szCs w:val="22"/>
          <w:lang w:val="en-GB" w:eastAsia="en-GB"/>
        </w:rPr>
        <w:tab/>
      </w:r>
      <w:r>
        <w:rPr>
          <w:snapToGrid w:val="0"/>
          <w:szCs w:val="22"/>
          <w:lang w:val="en-GB" w:eastAsia="en-GB"/>
        </w:rPr>
        <w:t>maxnoofGTPTLAs</w:t>
      </w:r>
      <w:r>
        <w:rPr>
          <w:rFonts w:hint="eastAsia" w:eastAsia="宋体"/>
          <w:snapToGrid w:val="0"/>
          <w:color w:val="FF0000"/>
          <w:szCs w:val="22"/>
          <w:u w:val="single"/>
          <w:lang w:val="en-US" w:eastAsia="zh-CN"/>
        </w:rPr>
        <w:t>,</w:t>
      </w:r>
    </w:p>
    <w:p>
      <w:pPr>
        <w:pStyle w:val="64"/>
        <w:spacing w:line="0" w:lineRule="atLeast"/>
        <w:ind w:firstLine="384"/>
        <w:rPr>
          <w:ins w:id="244" w:author="ZTE" w:date="2020-04-07T13:58:35Z"/>
          <w:rFonts w:hint="eastAsia" w:eastAsia="宋体"/>
          <w:snapToGrid w:val="0"/>
          <w:szCs w:val="22"/>
          <w:highlight w:val="yellow"/>
          <w:lang w:val="en-US" w:eastAsia="zh-CN"/>
        </w:rPr>
      </w:pPr>
      <w:r>
        <w:rPr>
          <w:snapToGrid w:val="0"/>
          <w:szCs w:val="22"/>
          <w:lang w:val="en-GB" w:eastAsia="ja-JP"/>
        </w:rPr>
        <w:t>maxnoofNIDsupported</w:t>
      </w:r>
      <w:ins w:id="245" w:author="ZTE" w:date="2020-04-07T13:58:35Z">
        <w:r>
          <w:rPr>
            <w:rFonts w:hint="eastAsia" w:eastAsia="宋体"/>
            <w:snapToGrid w:val="0"/>
            <w:szCs w:val="22"/>
            <w:highlight w:val="yellow"/>
            <w:lang w:val="en-US" w:eastAsia="zh-CN"/>
          </w:rPr>
          <w:t>,</w:t>
        </w:r>
      </w:ins>
    </w:p>
    <w:p>
      <w:pPr>
        <w:pStyle w:val="64"/>
        <w:spacing w:line="0" w:lineRule="atLeast"/>
        <w:ind w:firstLine="384"/>
        <w:rPr>
          <w:ins w:id="246" w:author="ZTE" w:date="2020-04-07T13:58:35Z"/>
          <w:rFonts w:hint="default" w:eastAsia="宋体"/>
          <w:snapToGrid w:val="0"/>
          <w:szCs w:val="22"/>
          <w:highlight w:val="yellow"/>
          <w:lang w:val="en-US" w:eastAsia="zh-CN"/>
        </w:rPr>
      </w:pPr>
      <w:ins w:id="247" w:author="ZTE" w:date="2020-04-07T13:58:35Z">
        <w:r>
          <w:rPr>
            <w:rFonts w:hint="eastAsia" w:eastAsia="宋体"/>
            <w:snapToGrid w:val="0"/>
            <w:szCs w:val="22"/>
            <w:highlight w:val="yellow"/>
            <w:lang w:val="en-US" w:eastAsia="zh-CN"/>
          </w:rPr>
          <w:t>maxnoofCAGsupported,</w:t>
        </w:r>
      </w:ins>
    </w:p>
    <w:p>
      <w:pPr>
        <w:pStyle w:val="64"/>
        <w:spacing w:line="0" w:lineRule="atLeast"/>
        <w:ind w:firstLine="384"/>
        <w:rPr>
          <w:ins w:id="248" w:author="ZTE" w:date="2020-04-07T13:58:35Z"/>
          <w:rFonts w:hint="eastAsia" w:eastAsia="宋体"/>
          <w:snapToGrid w:val="0"/>
          <w:szCs w:val="22"/>
          <w:highlight w:val="none"/>
          <w:lang w:val="en-US" w:eastAsia="zh-CN"/>
        </w:rPr>
      </w:pPr>
      <w:ins w:id="249" w:author="ZTE" w:date="2020-04-07T13:58:35Z">
        <w:r>
          <w:rPr>
            <w:rFonts w:hint="eastAsia" w:eastAsia="宋体"/>
            <w:snapToGrid w:val="0"/>
            <w:szCs w:val="22"/>
            <w:highlight w:val="none"/>
            <w:lang w:val="en-US" w:eastAsia="zh-CN"/>
          </w:rPr>
          <w:t>maxnoofNIDsupported</w:t>
        </w:r>
      </w:ins>
    </w:p>
    <w:p>
      <w:pPr>
        <w:pStyle w:val="64"/>
        <w:spacing w:line="0" w:lineRule="atLeast"/>
        <w:ind w:firstLine="384"/>
        <w:rPr>
          <w:ins w:id="250" w:author="ZTE-Cjj" w:date="2020-02-13T11:35:30Z"/>
          <w:rFonts w:hint="eastAsia" w:eastAsia="宋体"/>
          <w:snapToGrid w:val="0"/>
          <w:szCs w:val="22"/>
          <w:highlight w:val="none"/>
          <w:lang w:val="en-US" w:eastAsia="zh-CN"/>
        </w:rPr>
      </w:pPr>
    </w:p>
    <w:p>
      <w:pPr>
        <w:pStyle w:val="64"/>
        <w:spacing w:line="0" w:lineRule="atLeast"/>
        <w:ind w:firstLine="384"/>
        <w:rPr>
          <w:rFonts w:hint="default" w:eastAsia="宋体"/>
          <w:snapToGrid w:val="0"/>
          <w:szCs w:val="22"/>
          <w:highlight w:val="yellow"/>
          <w:lang w:val="en-US" w:eastAsia="zh-CN"/>
        </w:rPr>
      </w:pPr>
    </w:p>
    <w:p>
      <w:pPr>
        <w:ind w:firstLine="200"/>
        <w:rPr>
          <w:rFonts w:cs="Arial"/>
          <w:i w:val="0"/>
          <w:iCs w:val="0"/>
          <w:highlight w:val="none"/>
          <w:lang w:eastAsia="ja-JP"/>
        </w:rPr>
      </w:pPr>
    </w:p>
    <w:p>
      <w:pPr>
        <w:pStyle w:val="84"/>
        <w:rPr>
          <w:highlight w:val="none"/>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overflowPunct w:val="0"/>
        <w:autoSpaceDE w:val="0"/>
        <w:autoSpaceDN w:val="0"/>
        <w:adjustRightInd w:val="0"/>
        <w:spacing w:line="0" w:lineRule="atLeast"/>
        <w:textAlignment w:val="baseline"/>
        <w:outlineLvl w:val="3"/>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C</w:t>
      </w:r>
    </w:p>
    <w:p>
      <w:pPr>
        <w:pStyle w:val="64"/>
        <w:spacing w:line="0" w:lineRule="atLeast"/>
        <w:rPr>
          <w:ins w:id="251" w:author="ZTE-Cjj" w:date="2020-03-30T15:22:56Z"/>
          <w:rFonts w:hint="default" w:eastAsia="宋体"/>
          <w:snapToGrid w:val="0"/>
          <w:szCs w:val="22"/>
          <w:lang w:val="en-US" w:eastAsia="zh-CN"/>
        </w:rPr>
      </w:pPr>
    </w:p>
    <w:p>
      <w:pPr>
        <w:pStyle w:val="64"/>
        <w:spacing w:line="0" w:lineRule="atLeast"/>
        <w:rPr>
          <w:ins w:id="252" w:author="ZTE" w:date="2020-04-07T13:58:43Z"/>
          <w:rFonts w:hint="eastAsia" w:eastAsia="宋体"/>
          <w:snapToGrid w:val="0"/>
          <w:szCs w:val="22"/>
          <w:highlight w:val="yellow"/>
          <w:lang w:val="en-US" w:eastAsia="zh-CN"/>
        </w:rPr>
      </w:pPr>
      <w:ins w:id="253" w:author="ZTE" w:date="2020-04-07T13:58:43Z">
        <w:r>
          <w:rPr>
            <w:rFonts w:hint="default"/>
            <w:snapToGrid w:val="0"/>
            <w:szCs w:val="22"/>
            <w:highlight w:val="yellow"/>
            <w:lang w:val="en-GB" w:eastAsia="en-GB"/>
          </w:rPr>
          <w:t>CAG</w:t>
        </w:r>
      </w:ins>
      <w:ins w:id="254" w:author="ZTE" w:date="2020-04-07T13:58:43Z">
        <w:r>
          <w:rPr>
            <w:rFonts w:hint="eastAsia" w:eastAsia="宋体"/>
            <w:snapToGrid w:val="0"/>
            <w:szCs w:val="22"/>
            <w:highlight w:val="yellow"/>
            <w:lang w:val="en-US" w:eastAsia="zh-CN"/>
          </w:rPr>
          <w:t>-ID ::= BIT STRING (SIZE (32))</w:t>
        </w:r>
      </w:ins>
    </w:p>
    <w:p>
      <w:pPr>
        <w:pStyle w:val="64"/>
        <w:spacing w:line="0" w:lineRule="atLeast"/>
        <w:rPr>
          <w:ins w:id="255" w:author="ZTE" w:date="2020-04-07T13:58:43Z"/>
          <w:rFonts w:hint="eastAsia" w:eastAsia="宋体"/>
          <w:snapToGrid w:val="0"/>
          <w:szCs w:val="22"/>
          <w:highlight w:val="yellow"/>
          <w:lang w:val="en-US" w:eastAsia="zh-CN"/>
        </w:rPr>
      </w:pPr>
    </w:p>
    <w:p>
      <w:pPr>
        <w:pStyle w:val="64"/>
        <w:spacing w:line="240" w:lineRule="auto"/>
        <w:rPr>
          <w:ins w:id="256" w:author="ZTE" w:date="2020-04-07T13:58:43Z"/>
          <w:rFonts w:hint="default" w:eastAsia="宋体"/>
          <w:snapToGrid w:val="0"/>
          <w:szCs w:val="22"/>
          <w:highlight w:val="yellow"/>
          <w:lang w:val="en-US" w:eastAsia="zh-CN"/>
        </w:rPr>
      </w:pPr>
      <w:ins w:id="257" w:author="ZTE" w:date="2020-04-07T13:58:43Z">
        <w:r>
          <w:rPr>
            <w:rFonts w:hint="eastAsia" w:eastAsia="宋体"/>
            <w:snapToGrid w:val="0"/>
            <w:color w:val="auto"/>
            <w:szCs w:val="22"/>
            <w:highlight w:val="yellow"/>
            <w:u w:val="none"/>
            <w:lang w:val="en-US" w:eastAsia="zh-CN"/>
          </w:rPr>
          <w:t>CAG-SupportList ::=SEQUENCE (SIZE(1..maxnoofCAGsupported)) OF CAG-SupportItem</w:t>
        </w:r>
      </w:ins>
    </w:p>
    <w:p>
      <w:pPr>
        <w:pStyle w:val="64"/>
        <w:spacing w:line="0" w:lineRule="atLeast"/>
        <w:rPr>
          <w:ins w:id="258" w:author="ZTE" w:date="2020-04-07T13:58:43Z"/>
          <w:rFonts w:hint="eastAsia" w:eastAsia="宋体"/>
          <w:snapToGrid w:val="0"/>
          <w:szCs w:val="22"/>
          <w:highlight w:val="yellow"/>
          <w:lang w:val="en-US" w:eastAsia="zh-CN"/>
        </w:rPr>
      </w:pPr>
    </w:p>
    <w:p>
      <w:pPr>
        <w:pStyle w:val="64"/>
        <w:spacing w:line="0" w:lineRule="atLeast"/>
        <w:rPr>
          <w:ins w:id="259" w:author="ZTE" w:date="2020-04-07T13:58:43Z"/>
          <w:snapToGrid w:val="0"/>
          <w:szCs w:val="22"/>
          <w:highlight w:val="yellow"/>
          <w:lang w:val="en-GB" w:eastAsia="en-GB"/>
        </w:rPr>
      </w:pPr>
      <w:ins w:id="260" w:author="ZTE" w:date="2020-04-07T13:58:43Z">
        <w:r>
          <w:rPr>
            <w:rFonts w:hint="eastAsia"/>
            <w:snapToGrid w:val="0"/>
            <w:szCs w:val="22"/>
            <w:highlight w:val="yellow"/>
            <w:lang w:val="en-US" w:eastAsia="zh-CN"/>
          </w:rPr>
          <w:t xml:space="preserve">CAG-SupportItem ::= </w:t>
        </w:r>
      </w:ins>
      <w:ins w:id="261" w:author="ZTE" w:date="2020-04-07T13:58:43Z">
        <w:r>
          <w:rPr>
            <w:snapToGrid w:val="0"/>
            <w:szCs w:val="22"/>
            <w:highlight w:val="yellow"/>
            <w:lang w:val="en-GB" w:eastAsia="en-GB"/>
          </w:rPr>
          <w:t>SEQUENCE {</w:t>
        </w:r>
      </w:ins>
    </w:p>
    <w:p>
      <w:pPr>
        <w:pStyle w:val="64"/>
        <w:spacing w:line="0" w:lineRule="atLeast"/>
        <w:rPr>
          <w:ins w:id="262" w:author="ZTE" w:date="2020-04-07T13:58:43Z"/>
          <w:snapToGrid w:val="0"/>
          <w:szCs w:val="22"/>
          <w:highlight w:val="yellow"/>
          <w:lang w:val="en-GB" w:eastAsia="en-GB"/>
        </w:rPr>
      </w:pPr>
      <w:ins w:id="263" w:author="ZTE" w:date="2020-04-07T13:58:43Z">
        <w:r>
          <w:rPr>
            <w:snapToGrid w:val="0"/>
            <w:szCs w:val="22"/>
            <w:highlight w:val="yellow"/>
            <w:lang w:val="en-GB" w:eastAsia="en-GB"/>
          </w:rPr>
          <w:tab/>
        </w:r>
      </w:ins>
      <w:ins w:id="264" w:author="ZTE" w:date="2020-04-07T13:58:43Z">
        <w:r>
          <w:rPr>
            <w:rFonts w:hint="eastAsia" w:eastAsia="宋体"/>
            <w:snapToGrid w:val="0"/>
            <w:szCs w:val="22"/>
            <w:highlight w:val="yellow"/>
            <w:lang w:val="en-US" w:eastAsia="zh-CN"/>
          </w:rPr>
          <w:t>cAG-ID</w:t>
        </w:r>
      </w:ins>
      <w:ins w:id="265" w:author="ZTE" w:date="2020-04-07T13:58:43Z">
        <w:r>
          <w:rPr>
            <w:snapToGrid w:val="0"/>
            <w:szCs w:val="22"/>
            <w:highlight w:val="yellow"/>
            <w:lang w:val="en-GB" w:eastAsia="en-GB"/>
          </w:rPr>
          <w:tab/>
        </w:r>
      </w:ins>
      <w:ins w:id="266" w:author="ZTE" w:date="2020-04-07T13:58:43Z">
        <w:r>
          <w:rPr>
            <w:rFonts w:hint="eastAsia"/>
            <w:snapToGrid w:val="0"/>
            <w:szCs w:val="22"/>
            <w:highlight w:val="yellow"/>
            <w:lang w:val="en-US" w:eastAsia="zh-CN"/>
          </w:rPr>
          <w:t xml:space="preserve">                CAG-ID</w:t>
        </w:r>
      </w:ins>
      <w:ins w:id="267" w:author="ZTE" w:date="2020-04-07T13:58:43Z">
        <w:r>
          <w:rPr>
            <w:snapToGrid w:val="0"/>
            <w:szCs w:val="22"/>
            <w:highlight w:val="yellow"/>
            <w:lang w:val="en-GB" w:eastAsia="en-GB"/>
          </w:rPr>
          <w:t>,</w:t>
        </w:r>
      </w:ins>
    </w:p>
    <w:p>
      <w:pPr>
        <w:pStyle w:val="64"/>
        <w:spacing w:line="0" w:lineRule="atLeast"/>
        <w:rPr>
          <w:ins w:id="268" w:author="ZTE" w:date="2020-04-07T13:58:43Z"/>
          <w:snapToGrid w:val="0"/>
          <w:szCs w:val="22"/>
          <w:highlight w:val="yellow"/>
          <w:lang w:val="en-GB" w:eastAsia="en-GB"/>
        </w:rPr>
      </w:pPr>
      <w:ins w:id="269" w:author="ZTE" w:date="2020-04-07T13:58:43Z">
        <w:r>
          <w:rPr>
            <w:snapToGrid w:val="0"/>
            <w:szCs w:val="22"/>
            <w:highlight w:val="yellow"/>
            <w:lang w:val="en-GB" w:eastAsia="en-GB"/>
          </w:rPr>
          <w:tab/>
        </w:r>
      </w:ins>
      <w:ins w:id="270" w:author="ZTE" w:date="2020-04-07T13:58:43Z">
        <w:r>
          <w:rPr>
            <w:snapToGrid w:val="0"/>
            <w:szCs w:val="22"/>
            <w:highlight w:val="yellow"/>
            <w:lang w:val="en-GB" w:eastAsia="en-GB"/>
          </w:rPr>
          <w:t>iE-Extensions</w:t>
        </w:r>
      </w:ins>
      <w:ins w:id="271" w:author="ZTE" w:date="2020-04-07T13:58:43Z">
        <w:r>
          <w:rPr>
            <w:snapToGrid w:val="0"/>
            <w:szCs w:val="22"/>
            <w:highlight w:val="yellow"/>
            <w:lang w:val="en-GB" w:eastAsia="en-GB"/>
          </w:rPr>
          <w:tab/>
        </w:r>
      </w:ins>
      <w:ins w:id="272" w:author="ZTE" w:date="2020-04-07T13:58:43Z">
        <w:r>
          <w:rPr>
            <w:snapToGrid w:val="0"/>
            <w:szCs w:val="22"/>
            <w:highlight w:val="yellow"/>
            <w:lang w:val="en-GB" w:eastAsia="en-GB"/>
          </w:rPr>
          <w:tab/>
        </w:r>
      </w:ins>
      <w:ins w:id="273" w:author="ZTE" w:date="2020-04-07T13:58:43Z">
        <w:r>
          <w:rPr>
            <w:snapToGrid w:val="0"/>
            <w:szCs w:val="22"/>
            <w:highlight w:val="yellow"/>
            <w:lang w:val="en-GB" w:eastAsia="en-GB"/>
          </w:rPr>
          <w:tab/>
        </w:r>
      </w:ins>
      <w:ins w:id="274" w:author="ZTE" w:date="2020-04-07T13:58:43Z">
        <w:r>
          <w:rPr>
            <w:snapToGrid w:val="0"/>
            <w:szCs w:val="22"/>
            <w:highlight w:val="yellow"/>
            <w:lang w:val="en-GB" w:eastAsia="en-GB"/>
          </w:rPr>
          <w:t xml:space="preserve">ProtocolExtensionContainer { { </w:t>
        </w:r>
      </w:ins>
      <w:ins w:id="275" w:author="ZTE" w:date="2020-04-07T13:58:43Z">
        <w:r>
          <w:rPr>
            <w:rFonts w:hint="eastAsia" w:eastAsia="宋体"/>
            <w:snapToGrid w:val="0"/>
            <w:szCs w:val="22"/>
            <w:highlight w:val="yellow"/>
            <w:lang w:val="en-US" w:eastAsia="zh-CN"/>
          </w:rPr>
          <w:t>CAG</w:t>
        </w:r>
      </w:ins>
      <w:ins w:id="276" w:author="ZTE" w:date="2020-04-07T13:58:43Z">
        <w:r>
          <w:rPr>
            <w:rFonts w:hint="eastAsia"/>
            <w:snapToGrid w:val="0"/>
            <w:szCs w:val="22"/>
            <w:highlight w:val="yellow"/>
            <w:lang w:val="en-US" w:eastAsia="zh-CN"/>
          </w:rPr>
          <w:t>-SupportItem</w:t>
        </w:r>
      </w:ins>
      <w:ins w:id="277" w:author="ZTE" w:date="2020-04-07T13:58:43Z">
        <w:r>
          <w:rPr>
            <w:snapToGrid w:val="0"/>
            <w:szCs w:val="22"/>
            <w:highlight w:val="yellow"/>
            <w:lang w:val="en-GB" w:eastAsia="en-GB"/>
          </w:rPr>
          <w:t>-ExtIEs } }</w:t>
        </w:r>
      </w:ins>
      <w:ins w:id="278" w:author="ZTE" w:date="2020-04-07T13:58:43Z">
        <w:r>
          <w:rPr>
            <w:snapToGrid w:val="0"/>
            <w:szCs w:val="22"/>
            <w:highlight w:val="yellow"/>
            <w:lang w:val="en-GB" w:eastAsia="en-GB"/>
          </w:rPr>
          <w:tab/>
        </w:r>
      </w:ins>
      <w:ins w:id="279" w:author="ZTE" w:date="2020-04-07T13:58:43Z">
        <w:r>
          <w:rPr>
            <w:snapToGrid w:val="0"/>
            <w:szCs w:val="22"/>
            <w:highlight w:val="yellow"/>
            <w:lang w:val="en-GB" w:eastAsia="en-GB"/>
          </w:rPr>
          <w:t>OPTIONAL</w:t>
        </w:r>
      </w:ins>
    </w:p>
    <w:p>
      <w:pPr>
        <w:pStyle w:val="64"/>
        <w:spacing w:line="0" w:lineRule="atLeast"/>
        <w:rPr>
          <w:ins w:id="280" w:author="ZTE" w:date="2020-04-07T13:58:43Z"/>
          <w:snapToGrid w:val="0"/>
          <w:szCs w:val="22"/>
          <w:highlight w:val="yellow"/>
          <w:lang w:val="en-GB" w:eastAsia="en-GB"/>
        </w:rPr>
      </w:pPr>
      <w:ins w:id="281" w:author="ZTE" w:date="2020-04-07T13:58:43Z">
        <w:r>
          <w:rPr>
            <w:snapToGrid w:val="0"/>
            <w:szCs w:val="22"/>
            <w:highlight w:val="yellow"/>
            <w:lang w:val="en-GB" w:eastAsia="en-GB"/>
          </w:rPr>
          <w:t>}</w:t>
        </w:r>
      </w:ins>
    </w:p>
    <w:p>
      <w:pPr>
        <w:pStyle w:val="64"/>
        <w:spacing w:line="0" w:lineRule="atLeast"/>
        <w:rPr>
          <w:ins w:id="282" w:author="ZTE" w:date="2020-04-07T13:58:43Z"/>
          <w:snapToGrid w:val="0"/>
          <w:szCs w:val="22"/>
          <w:highlight w:val="yellow"/>
          <w:lang w:val="en-GB" w:eastAsia="en-GB"/>
        </w:rPr>
      </w:pPr>
    </w:p>
    <w:p>
      <w:pPr>
        <w:pStyle w:val="64"/>
        <w:spacing w:line="0" w:lineRule="atLeast"/>
        <w:rPr>
          <w:ins w:id="283" w:author="ZTE" w:date="2020-04-07T13:58:43Z"/>
          <w:snapToGrid w:val="0"/>
          <w:szCs w:val="22"/>
          <w:highlight w:val="yellow"/>
          <w:lang w:val="en-GB" w:eastAsia="en-GB"/>
        </w:rPr>
      </w:pPr>
      <w:ins w:id="284" w:author="ZTE" w:date="2020-04-07T13:58:43Z">
        <w:r>
          <w:rPr>
            <w:rFonts w:hint="eastAsia"/>
            <w:snapToGrid w:val="0"/>
            <w:szCs w:val="22"/>
            <w:highlight w:val="yellow"/>
            <w:lang w:val="en-US" w:eastAsia="zh-CN"/>
          </w:rPr>
          <w:t>CAG-SupportItem</w:t>
        </w:r>
      </w:ins>
      <w:ins w:id="285" w:author="ZTE" w:date="2020-04-07T13:58:43Z">
        <w:r>
          <w:rPr>
            <w:snapToGrid w:val="0"/>
            <w:szCs w:val="22"/>
            <w:highlight w:val="yellow"/>
            <w:lang w:val="en-GB" w:eastAsia="en-GB"/>
          </w:rPr>
          <w:t>-ExtIEs</w:t>
        </w:r>
      </w:ins>
      <w:ins w:id="286" w:author="ZTE" w:date="2020-04-07T13:58:43Z">
        <w:r>
          <w:rPr>
            <w:snapToGrid w:val="0"/>
            <w:szCs w:val="22"/>
            <w:highlight w:val="yellow"/>
            <w:lang w:val="en-GB" w:eastAsia="en-GB"/>
          </w:rPr>
          <w:tab/>
        </w:r>
      </w:ins>
      <w:ins w:id="287" w:author="ZTE" w:date="2020-04-07T13:58:43Z">
        <w:r>
          <w:rPr>
            <w:snapToGrid w:val="0"/>
            <w:szCs w:val="22"/>
            <w:highlight w:val="yellow"/>
            <w:lang w:val="en-GB" w:eastAsia="en-GB"/>
          </w:rPr>
          <w:t>E1AP-PROTOCOL-EXTENSION ::= {</w:t>
        </w:r>
      </w:ins>
    </w:p>
    <w:p>
      <w:pPr>
        <w:pStyle w:val="64"/>
        <w:spacing w:line="0" w:lineRule="atLeast"/>
        <w:rPr>
          <w:ins w:id="288" w:author="ZTE" w:date="2020-04-07T13:58:43Z"/>
          <w:snapToGrid w:val="0"/>
          <w:szCs w:val="22"/>
          <w:highlight w:val="yellow"/>
          <w:lang w:val="en-GB" w:eastAsia="en-GB"/>
        </w:rPr>
      </w:pPr>
      <w:ins w:id="289" w:author="ZTE" w:date="2020-04-07T13:58:43Z">
        <w:r>
          <w:rPr>
            <w:snapToGrid w:val="0"/>
            <w:szCs w:val="22"/>
            <w:highlight w:val="yellow"/>
            <w:lang w:val="en-GB" w:eastAsia="en-GB"/>
          </w:rPr>
          <w:tab/>
        </w:r>
      </w:ins>
      <w:ins w:id="290" w:author="ZTE" w:date="2020-04-07T13:58:43Z">
        <w:r>
          <w:rPr>
            <w:snapToGrid w:val="0"/>
            <w:szCs w:val="22"/>
            <w:highlight w:val="yellow"/>
            <w:lang w:val="en-GB" w:eastAsia="en-GB"/>
          </w:rPr>
          <w:t>...</w:t>
        </w:r>
      </w:ins>
    </w:p>
    <w:p>
      <w:pPr>
        <w:pStyle w:val="64"/>
        <w:spacing w:line="0" w:lineRule="atLeast"/>
        <w:rPr>
          <w:ins w:id="291" w:author="ZTE" w:date="2020-04-07T13:58:43Z"/>
          <w:snapToGrid w:val="0"/>
          <w:szCs w:val="22"/>
          <w:highlight w:val="yellow"/>
          <w:lang w:val="en-GB" w:eastAsia="en-GB"/>
        </w:rPr>
      </w:pPr>
      <w:ins w:id="292" w:author="ZTE" w:date="2020-04-07T13:58:43Z">
        <w:r>
          <w:rPr>
            <w:snapToGrid w:val="0"/>
            <w:szCs w:val="22"/>
            <w:highlight w:val="yellow"/>
            <w:lang w:val="en-GB" w:eastAsia="en-GB"/>
          </w:rPr>
          <w:t>}</w:t>
        </w:r>
      </w:ins>
    </w:p>
    <w:p>
      <w:pPr>
        <w:pStyle w:val="64"/>
        <w:spacing w:line="0" w:lineRule="atLeast"/>
        <w:rPr>
          <w:ins w:id="293" w:author="ZTE-Cjj" w:date="2020-03-30T15:22:15Z"/>
          <w:rFonts w:hint="default" w:eastAsia="宋体"/>
          <w:snapToGrid w:val="0"/>
          <w:szCs w:val="22"/>
          <w:lang w:val="en-US" w:eastAsia="zh-CN"/>
        </w:rPr>
      </w:pPr>
    </w:p>
    <w:p>
      <w:pPr>
        <w:pStyle w:val="64"/>
        <w:spacing w:line="0" w:lineRule="atLeast"/>
        <w:rPr>
          <w:ins w:id="294" w:author="ZTE-Cjj" w:date="2020-03-30T15:22:16Z"/>
          <w:rFonts w:hint="default" w:eastAsia="宋体"/>
          <w:snapToGrid w:val="0"/>
          <w:szCs w:val="22"/>
          <w:lang w:val="en-US" w:eastAsia="zh-CN"/>
        </w:rPr>
      </w:pPr>
    </w:p>
    <w:p>
      <w:pPr>
        <w:pStyle w:val="64"/>
        <w:spacing w:line="0" w:lineRule="atLeast"/>
        <w:rPr>
          <w:ins w:id="295" w:author="ZTE-Cjj" w:date="2020-02-13T13:59:13Z"/>
          <w:rFonts w:hint="default" w:eastAsia="宋体"/>
          <w:snapToGrid w:val="0"/>
          <w:szCs w:val="22"/>
          <w:lang w:val="en-US" w:eastAsia="zh-CN"/>
        </w:rPr>
      </w:pPr>
    </w:p>
    <w:p>
      <w:pPr>
        <w:pStyle w:val="64"/>
        <w:spacing w:line="0" w:lineRule="atLeast"/>
        <w:rPr>
          <w:snapToGrid w:val="0"/>
          <w:lang w:val="en-GB" w:eastAsia="en-GB"/>
        </w:rPr>
      </w:pPr>
      <w:r>
        <w:rPr>
          <w:snapToGrid w:val="0"/>
          <w:lang w:val="en-GB" w:eastAsia="en-GB"/>
        </w:rPr>
        <w:t>Cause ::= CHOICE {</w:t>
      </w:r>
    </w:p>
    <w:p>
      <w:pPr>
        <w:pStyle w:val="64"/>
        <w:spacing w:line="0" w:lineRule="atLeast"/>
        <w:rPr>
          <w:snapToGrid w:val="0"/>
          <w:lang w:val="en-GB" w:eastAsia="en-GB"/>
        </w:rPr>
      </w:pPr>
      <w:r>
        <w:rPr>
          <w:snapToGrid w:val="0"/>
          <w:lang w:val="en-GB" w:eastAsia="en-GB"/>
        </w:rPr>
        <w:tab/>
      </w:r>
      <w:r>
        <w:rPr>
          <w:snapToGrid w:val="0"/>
          <w:lang w:val="en-GB" w:eastAsia="en-GB"/>
        </w:rPr>
        <w:t>radioNetwork</w:t>
      </w:r>
      <w:r>
        <w:rPr>
          <w:snapToGrid w:val="0"/>
          <w:lang w:val="en-GB" w:eastAsia="en-GB"/>
        </w:rPr>
        <w:tab/>
      </w:r>
      <w:r>
        <w:rPr>
          <w:snapToGrid w:val="0"/>
          <w:lang w:val="en-GB" w:eastAsia="en-GB"/>
        </w:rPr>
        <w:tab/>
      </w:r>
      <w:r>
        <w:rPr>
          <w:snapToGrid w:val="0"/>
          <w:lang w:val="en-GB" w:eastAsia="en-GB"/>
        </w:rPr>
        <w:t>CauseRadioNetwork,</w:t>
      </w:r>
    </w:p>
    <w:p>
      <w:pPr>
        <w:pStyle w:val="64"/>
        <w:spacing w:line="0" w:lineRule="atLeast"/>
        <w:rPr>
          <w:snapToGrid w:val="0"/>
          <w:lang w:val="en-GB" w:eastAsia="en-GB"/>
        </w:rPr>
      </w:pPr>
      <w:r>
        <w:rPr>
          <w:snapToGrid w:val="0"/>
          <w:lang w:val="en-GB" w:eastAsia="en-GB"/>
        </w:rPr>
        <w:tab/>
      </w:r>
      <w:r>
        <w:rPr>
          <w:snapToGrid w:val="0"/>
          <w:lang w:val="en-GB" w:eastAsia="en-GB"/>
        </w:rPr>
        <w:t>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CauseTransport,</w:t>
      </w:r>
    </w:p>
    <w:p>
      <w:pPr>
        <w:pStyle w:val="64"/>
        <w:spacing w:line="0" w:lineRule="atLeast"/>
        <w:rPr>
          <w:snapToGrid w:val="0"/>
          <w:lang w:val="en-GB" w:eastAsia="en-GB"/>
        </w:rPr>
      </w:pPr>
      <w:r>
        <w:rPr>
          <w:snapToGrid w:val="0"/>
          <w:lang w:val="en-GB" w:eastAsia="en-GB"/>
        </w:rPr>
        <w:tab/>
      </w:r>
      <w:r>
        <w:rPr>
          <w:snapToGrid w:val="0"/>
          <w:lang w:val="en-GB" w:eastAsia="en-GB"/>
        </w:rPr>
        <w:t>protocol</w:t>
      </w:r>
      <w:r>
        <w:rPr>
          <w:snapToGrid w:val="0"/>
          <w:lang w:val="en-GB" w:eastAsia="en-GB"/>
        </w:rPr>
        <w:tab/>
      </w:r>
      <w:r>
        <w:rPr>
          <w:snapToGrid w:val="0"/>
          <w:lang w:val="en-GB" w:eastAsia="en-GB"/>
        </w:rPr>
        <w:tab/>
      </w:r>
      <w:r>
        <w:rPr>
          <w:snapToGrid w:val="0"/>
          <w:lang w:val="en-GB" w:eastAsia="en-GB"/>
        </w:rPr>
        <w:tab/>
      </w:r>
      <w:r>
        <w:rPr>
          <w:snapToGrid w:val="0"/>
          <w:lang w:val="en-GB" w:eastAsia="en-GB"/>
        </w:rPr>
        <w:t>CauseProtocol,</w:t>
      </w:r>
    </w:p>
    <w:p>
      <w:pPr>
        <w:pStyle w:val="64"/>
        <w:spacing w:line="0" w:lineRule="atLeast"/>
        <w:rPr>
          <w:snapToGrid w:val="0"/>
          <w:lang w:val="en-GB" w:eastAsia="en-GB"/>
        </w:rPr>
      </w:pPr>
      <w:r>
        <w:rPr>
          <w:snapToGrid w:val="0"/>
          <w:lang w:val="en-GB" w:eastAsia="en-GB"/>
        </w:rPr>
        <w:tab/>
      </w:r>
      <w:r>
        <w:rPr>
          <w:snapToGrid w:val="0"/>
          <w:lang w:val="en-GB" w:eastAsia="en-GB"/>
        </w:rPr>
        <w:t>misc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CauseMisc,</w:t>
      </w:r>
    </w:p>
    <w:p>
      <w:pPr>
        <w:pStyle w:val="64"/>
        <w:spacing w:line="0" w:lineRule="atLeast"/>
        <w:rPr>
          <w:snapToGrid w:val="0"/>
          <w:lang w:val="en-GB" w:eastAsia="en-GB"/>
        </w:rPr>
      </w:pPr>
      <w:r>
        <w:rPr>
          <w:snapToGrid w:val="0"/>
          <w:lang w:val="en-GB" w:eastAsia="en-GB"/>
        </w:rPr>
        <w:tab/>
      </w:r>
      <w:r>
        <w:rPr>
          <w:rFonts w:eastAsia="宋体"/>
          <w:lang w:eastAsia="en-US"/>
        </w:rPr>
        <w:t>choice-extension</w:t>
      </w:r>
      <w:r>
        <w:rPr>
          <w:rFonts w:eastAsia="宋体"/>
          <w:lang w:eastAsia="en-US"/>
        </w:rPr>
        <w:tab/>
      </w:r>
      <w:r>
        <w:rPr>
          <w:rFonts w:eastAsia="宋体"/>
          <w:lang w:eastAsia="en-US"/>
        </w:rPr>
        <w:t>ProtocolIE-SingleContainer</w:t>
      </w:r>
      <w:r>
        <w:rPr>
          <w:rFonts w:eastAsia="宋体"/>
          <w:lang w:eastAsia="en-US"/>
        </w:rPr>
        <w:tab/>
      </w:r>
      <w:r>
        <w:rPr>
          <w:rFonts w:eastAsia="宋体"/>
          <w:lang w:eastAsia="en-US"/>
        </w:rPr>
        <w:t>{{</w:t>
      </w:r>
      <w:r>
        <w:rPr>
          <w:snapToGrid w:val="0"/>
          <w:lang w:val="en-GB" w:eastAsia="en-GB"/>
        </w:rPr>
        <w:t>Cause</w:t>
      </w:r>
      <w:r>
        <w:rPr>
          <w:rFonts w:eastAsia="宋体"/>
          <w:lang w:eastAsia="en-US"/>
        </w:rPr>
        <w:t>-ExtIEs}}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rFonts w:eastAsia="宋体"/>
          <w:lang w:eastAsia="en-US"/>
        </w:rPr>
      </w:pPr>
      <w:r>
        <w:rPr>
          <w:snapToGrid w:val="0"/>
          <w:lang w:val="en-GB" w:eastAsia="en-GB"/>
        </w:rPr>
        <w:t>Cause</w:t>
      </w:r>
      <w:r>
        <w:rPr>
          <w:rFonts w:eastAsia="宋体"/>
          <w:lang w:eastAsia="en-US"/>
        </w:rPr>
        <w:t xml:space="preserve">-ExtIEs </w:t>
      </w:r>
      <w:r>
        <w:rPr>
          <w:snapToGrid w:val="0"/>
          <w:lang w:val="en-GB" w:eastAsia="zh-CN"/>
        </w:rPr>
        <w:t xml:space="preserve">E1AP-PROTOCOL-IES </w:t>
      </w:r>
      <w:r>
        <w:rPr>
          <w:rFonts w:eastAsia="宋体"/>
          <w:lang w:eastAsia="en-US"/>
        </w:rPr>
        <w:t>::= {</w:t>
      </w:r>
    </w:p>
    <w:p>
      <w:pPr>
        <w:pStyle w:val="64"/>
        <w:rPr>
          <w:rFonts w:eastAsia="宋体"/>
          <w:lang w:eastAsia="en-US"/>
        </w:rPr>
      </w:pPr>
      <w:r>
        <w:rPr>
          <w:rFonts w:eastAsia="宋体"/>
          <w:lang w:eastAsia="en-US"/>
        </w:rPr>
        <w:tab/>
      </w:r>
      <w:r>
        <w:rPr>
          <w:rFonts w:eastAsia="宋体"/>
          <w:lang w:eastAsia="en-US"/>
        </w:rPr>
        <w:t>...</w:t>
      </w:r>
    </w:p>
    <w:p>
      <w:pPr>
        <w:pStyle w:val="64"/>
        <w:spacing w:line="0" w:lineRule="atLeast"/>
        <w:rPr>
          <w:snapToGrid w:val="0"/>
          <w:lang w:val="en-GB" w:eastAsia="en-GB"/>
        </w:rPr>
      </w:pPr>
      <w:r>
        <w:rPr>
          <w:rFonts w:eastAsia="宋体"/>
          <w:lang w:eastAsia="en-US"/>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CauseMisc ::= ENUMERATED {</w:t>
      </w:r>
    </w:p>
    <w:p>
      <w:pPr>
        <w:pStyle w:val="64"/>
        <w:spacing w:line="0" w:lineRule="atLeast"/>
        <w:rPr>
          <w:snapToGrid w:val="0"/>
          <w:lang w:val="en-GB" w:eastAsia="en-GB"/>
        </w:rPr>
      </w:pPr>
      <w:r>
        <w:rPr>
          <w:snapToGrid w:val="0"/>
          <w:lang w:val="en-GB" w:eastAsia="en-GB"/>
        </w:rPr>
        <w:tab/>
      </w:r>
      <w:r>
        <w:rPr>
          <w:snapToGrid w:val="0"/>
          <w:lang w:val="en-GB" w:eastAsia="en-GB"/>
        </w:rPr>
        <w:t>control-processing-overload,</w:t>
      </w:r>
    </w:p>
    <w:p>
      <w:pPr>
        <w:pStyle w:val="64"/>
        <w:spacing w:line="0" w:lineRule="atLeast"/>
        <w:rPr>
          <w:snapToGrid w:val="0"/>
          <w:lang w:val="en-GB" w:eastAsia="en-GB"/>
        </w:rPr>
      </w:pPr>
      <w:r>
        <w:rPr>
          <w:snapToGrid w:val="0"/>
          <w:lang w:val="en-GB" w:eastAsia="en-GB"/>
        </w:rPr>
        <w:tab/>
      </w:r>
      <w:r>
        <w:rPr>
          <w:snapToGrid w:val="0"/>
          <w:lang w:val="en-GB" w:eastAsia="en-GB"/>
        </w:rPr>
        <w:t>not-enough-user-plane-processing-resources,</w:t>
      </w:r>
    </w:p>
    <w:p>
      <w:pPr>
        <w:pStyle w:val="64"/>
        <w:spacing w:line="0" w:lineRule="atLeast"/>
        <w:rPr>
          <w:snapToGrid w:val="0"/>
          <w:lang w:val="en-GB" w:eastAsia="en-GB"/>
        </w:rPr>
      </w:pPr>
      <w:r>
        <w:rPr>
          <w:snapToGrid w:val="0"/>
          <w:lang w:val="en-GB" w:eastAsia="en-GB"/>
        </w:rPr>
        <w:tab/>
      </w:r>
      <w:r>
        <w:rPr>
          <w:snapToGrid w:val="0"/>
          <w:lang w:val="en-GB" w:eastAsia="en-GB"/>
        </w:rPr>
        <w:t>hardware-failure,</w:t>
      </w:r>
    </w:p>
    <w:p>
      <w:pPr>
        <w:pStyle w:val="64"/>
        <w:spacing w:line="0" w:lineRule="atLeast"/>
        <w:rPr>
          <w:snapToGrid w:val="0"/>
          <w:lang w:val="en-GB" w:eastAsia="en-GB"/>
        </w:rPr>
      </w:pPr>
      <w:r>
        <w:rPr>
          <w:snapToGrid w:val="0"/>
          <w:lang w:val="en-GB" w:eastAsia="en-GB"/>
        </w:rPr>
        <w:tab/>
      </w:r>
      <w:r>
        <w:rPr>
          <w:snapToGrid w:val="0"/>
          <w:lang w:val="en-GB" w:eastAsia="en-GB"/>
        </w:rPr>
        <w:t>om-intervention,</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CauseProtocol ::= ENUMERATED {</w:t>
      </w:r>
    </w:p>
    <w:p>
      <w:pPr>
        <w:pStyle w:val="64"/>
        <w:spacing w:line="0" w:lineRule="atLeast"/>
        <w:rPr>
          <w:snapToGrid w:val="0"/>
          <w:lang w:val="en-GB" w:eastAsia="en-GB"/>
        </w:rPr>
      </w:pPr>
      <w:r>
        <w:rPr>
          <w:snapToGrid w:val="0"/>
          <w:lang w:val="en-GB" w:eastAsia="en-GB"/>
        </w:rPr>
        <w:tab/>
      </w:r>
      <w:r>
        <w:rPr>
          <w:snapToGrid w:val="0"/>
          <w:lang w:val="en-GB" w:eastAsia="en-GB"/>
        </w:rPr>
        <w:t>transfer-syntax-error,</w:t>
      </w:r>
    </w:p>
    <w:p>
      <w:pPr>
        <w:pStyle w:val="64"/>
        <w:spacing w:line="0" w:lineRule="atLeast"/>
        <w:rPr>
          <w:snapToGrid w:val="0"/>
          <w:lang w:val="en-GB" w:eastAsia="en-GB"/>
        </w:rPr>
      </w:pPr>
      <w:r>
        <w:rPr>
          <w:snapToGrid w:val="0"/>
          <w:lang w:val="en-GB" w:eastAsia="en-GB"/>
        </w:rPr>
        <w:tab/>
      </w:r>
      <w:r>
        <w:rPr>
          <w:snapToGrid w:val="0"/>
          <w:lang w:val="en-GB" w:eastAsia="en-GB"/>
        </w:rPr>
        <w:t>abstract-syntax-error-reject,</w:t>
      </w:r>
    </w:p>
    <w:p>
      <w:pPr>
        <w:pStyle w:val="64"/>
        <w:spacing w:line="0" w:lineRule="atLeast"/>
        <w:rPr>
          <w:snapToGrid w:val="0"/>
          <w:lang w:val="en-GB" w:eastAsia="en-GB"/>
        </w:rPr>
      </w:pPr>
      <w:r>
        <w:rPr>
          <w:snapToGrid w:val="0"/>
          <w:lang w:val="en-GB" w:eastAsia="en-GB"/>
        </w:rPr>
        <w:tab/>
      </w:r>
      <w:r>
        <w:rPr>
          <w:snapToGrid w:val="0"/>
          <w:lang w:val="en-GB" w:eastAsia="en-GB"/>
        </w:rPr>
        <w:t>abstract-syntax-error-ignore-and-notify,</w:t>
      </w:r>
    </w:p>
    <w:p>
      <w:pPr>
        <w:pStyle w:val="64"/>
        <w:spacing w:line="0" w:lineRule="atLeast"/>
        <w:rPr>
          <w:snapToGrid w:val="0"/>
          <w:lang w:val="en-GB" w:eastAsia="en-GB"/>
        </w:rPr>
      </w:pPr>
      <w:r>
        <w:rPr>
          <w:snapToGrid w:val="0"/>
          <w:lang w:val="en-GB" w:eastAsia="en-GB"/>
        </w:rPr>
        <w:tab/>
      </w:r>
      <w:r>
        <w:rPr>
          <w:snapToGrid w:val="0"/>
          <w:lang w:val="en-GB" w:eastAsia="en-GB"/>
        </w:rPr>
        <w:t>message-not-compatible-with-receiver-state,</w:t>
      </w:r>
    </w:p>
    <w:p>
      <w:pPr>
        <w:pStyle w:val="64"/>
        <w:spacing w:line="0" w:lineRule="atLeast"/>
        <w:rPr>
          <w:snapToGrid w:val="0"/>
          <w:lang w:val="en-GB" w:eastAsia="en-GB"/>
        </w:rPr>
      </w:pPr>
      <w:r>
        <w:rPr>
          <w:snapToGrid w:val="0"/>
          <w:lang w:val="en-GB" w:eastAsia="en-GB"/>
        </w:rPr>
        <w:tab/>
      </w:r>
      <w:r>
        <w:rPr>
          <w:snapToGrid w:val="0"/>
          <w:lang w:val="en-GB" w:eastAsia="en-GB"/>
        </w:rPr>
        <w:t>semantic-error,</w:t>
      </w:r>
    </w:p>
    <w:p>
      <w:pPr>
        <w:pStyle w:val="64"/>
        <w:spacing w:line="0" w:lineRule="atLeast"/>
        <w:rPr>
          <w:snapToGrid w:val="0"/>
          <w:lang w:val="en-GB" w:eastAsia="en-GB"/>
        </w:rPr>
      </w:pPr>
      <w:r>
        <w:rPr>
          <w:snapToGrid w:val="0"/>
          <w:lang w:val="en-GB" w:eastAsia="en-GB"/>
        </w:rPr>
        <w:tab/>
      </w:r>
      <w:r>
        <w:rPr>
          <w:snapToGrid w:val="0"/>
          <w:lang w:val="en-GB" w:eastAsia="en-GB"/>
        </w:rPr>
        <w:t>abstract-syntax-error-falsely-constructed-message,</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CauseRadioNetwork ::= ENUMERATED {</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unknown-or-already-allocated-gnb-cu-cp-ue-e1ap-id,</w:t>
      </w:r>
    </w:p>
    <w:p>
      <w:pPr>
        <w:pStyle w:val="64"/>
        <w:spacing w:line="0" w:lineRule="atLeast"/>
        <w:rPr>
          <w:snapToGrid w:val="0"/>
          <w:lang w:val="en-GB" w:eastAsia="en-GB"/>
        </w:rPr>
      </w:pPr>
      <w:r>
        <w:rPr>
          <w:snapToGrid w:val="0"/>
          <w:lang w:val="en-GB" w:eastAsia="en-GB"/>
        </w:rPr>
        <w:tab/>
      </w:r>
      <w:r>
        <w:rPr>
          <w:snapToGrid w:val="0"/>
          <w:lang w:val="en-GB" w:eastAsia="en-GB"/>
        </w:rPr>
        <w:t>unknown-or-already-allocated-gnb-cu-up-ue-e1ap-id,</w:t>
      </w:r>
    </w:p>
    <w:p>
      <w:pPr>
        <w:pStyle w:val="64"/>
        <w:spacing w:line="0" w:lineRule="atLeast"/>
        <w:rPr>
          <w:snapToGrid w:val="0"/>
          <w:lang w:val="en-GB" w:eastAsia="en-GB"/>
        </w:rPr>
      </w:pPr>
      <w:r>
        <w:rPr>
          <w:snapToGrid w:val="0"/>
          <w:lang w:val="en-GB" w:eastAsia="en-GB"/>
        </w:rPr>
        <w:tab/>
      </w:r>
      <w:r>
        <w:rPr>
          <w:snapToGrid w:val="0"/>
          <w:lang w:val="en-GB" w:eastAsia="en-GB"/>
        </w:rPr>
        <w:t>unknown-or-inconsistent-pair-of-ue-e1ap-id,</w:t>
      </w:r>
    </w:p>
    <w:p>
      <w:pPr>
        <w:pStyle w:val="64"/>
        <w:spacing w:line="0" w:lineRule="atLeast"/>
        <w:rPr>
          <w:snapToGrid w:val="0"/>
          <w:lang w:val="en-GB" w:eastAsia="en-GB"/>
        </w:rPr>
      </w:pPr>
      <w:r>
        <w:rPr>
          <w:snapToGrid w:val="0"/>
          <w:lang w:val="en-GB" w:eastAsia="en-GB"/>
        </w:rPr>
        <w:tab/>
      </w:r>
      <w:r>
        <w:rPr>
          <w:snapToGrid w:val="0"/>
          <w:lang w:val="en-GB" w:eastAsia="en-GB"/>
        </w:rPr>
        <w:t>interaction-with-other-procedure,</w:t>
      </w:r>
    </w:p>
    <w:p>
      <w:pPr>
        <w:pStyle w:val="64"/>
        <w:spacing w:line="0" w:lineRule="atLeast"/>
        <w:rPr>
          <w:snapToGrid w:val="0"/>
          <w:lang w:val="en-GB" w:eastAsia="en-GB"/>
        </w:rPr>
      </w:pPr>
      <w:r>
        <w:rPr>
          <w:snapToGrid w:val="0"/>
          <w:lang w:val="en-GB" w:eastAsia="en-GB"/>
        </w:rPr>
        <w:tab/>
      </w:r>
      <w:r>
        <w:rPr>
          <w:snapToGrid w:val="0"/>
          <w:lang w:val="en-GB" w:eastAsia="en-GB"/>
        </w:rPr>
        <w:t>pPDCP-Count-wrap-around,</w:t>
      </w:r>
    </w:p>
    <w:p>
      <w:pPr>
        <w:pStyle w:val="64"/>
        <w:spacing w:line="0" w:lineRule="atLeast"/>
        <w:rPr>
          <w:snapToGrid w:val="0"/>
        </w:rPr>
      </w:pPr>
      <w:r>
        <w:rPr>
          <w:snapToGrid w:val="0"/>
          <w:lang w:val="en-GB" w:eastAsia="en-GB"/>
        </w:rPr>
        <w:tab/>
      </w:r>
      <w:r>
        <w:rPr>
          <w:snapToGrid w:val="0"/>
        </w:rPr>
        <w:t>not-supported-QCI-value,</w:t>
      </w:r>
    </w:p>
    <w:p>
      <w:pPr>
        <w:pStyle w:val="64"/>
        <w:spacing w:line="0" w:lineRule="atLeast"/>
        <w:rPr>
          <w:snapToGrid w:val="0"/>
        </w:rPr>
      </w:pPr>
      <w:r>
        <w:rPr>
          <w:snapToGrid w:val="0"/>
        </w:rPr>
        <w:tab/>
      </w:r>
      <w:r>
        <w:rPr>
          <w:snapToGrid w:val="0"/>
        </w:rPr>
        <w:t>not-supported-5QI-value,</w:t>
      </w:r>
    </w:p>
    <w:p>
      <w:pPr>
        <w:pStyle w:val="64"/>
        <w:spacing w:line="0" w:lineRule="atLeast"/>
        <w:rPr>
          <w:snapToGrid w:val="0"/>
        </w:rPr>
      </w:pPr>
      <w:r>
        <w:rPr>
          <w:snapToGrid w:val="0"/>
        </w:rPr>
        <w:tab/>
      </w:r>
      <w:r>
        <w:rPr>
          <w:snapToGrid w:val="0"/>
        </w:rPr>
        <w:t xml:space="preserve">encryption-algorithms-not-supported, </w:t>
      </w:r>
    </w:p>
    <w:p>
      <w:pPr>
        <w:pStyle w:val="64"/>
        <w:spacing w:line="0" w:lineRule="atLeast"/>
        <w:rPr>
          <w:snapToGrid w:val="0"/>
        </w:rPr>
      </w:pPr>
      <w:r>
        <w:rPr>
          <w:snapToGrid w:val="0"/>
        </w:rPr>
        <w:tab/>
      </w:r>
      <w:r>
        <w:rPr>
          <w:snapToGrid w:val="0"/>
        </w:rPr>
        <w:t>integrity-protection-algorithms-not-supported,</w:t>
      </w:r>
    </w:p>
    <w:p>
      <w:pPr>
        <w:pStyle w:val="64"/>
        <w:spacing w:line="0" w:lineRule="atLeast"/>
        <w:rPr>
          <w:snapToGrid w:val="0"/>
        </w:rPr>
      </w:pPr>
      <w:r>
        <w:rPr>
          <w:snapToGrid w:val="0"/>
        </w:rPr>
        <w:tab/>
      </w:r>
      <w:r>
        <w:rPr>
          <w:snapToGrid w:val="0"/>
        </w:rPr>
        <w:t xml:space="preserve">uP-integrity-protection-not-possible, </w:t>
      </w:r>
    </w:p>
    <w:p>
      <w:pPr>
        <w:pStyle w:val="64"/>
        <w:spacing w:line="0" w:lineRule="atLeast"/>
        <w:rPr>
          <w:snapToGrid w:val="0"/>
        </w:rPr>
      </w:pPr>
      <w:r>
        <w:rPr>
          <w:snapToGrid w:val="0"/>
        </w:rPr>
        <w:tab/>
      </w:r>
      <w:r>
        <w:rPr>
          <w:snapToGrid w:val="0"/>
        </w:rPr>
        <w:t>uP-confidentiality-protection-not-possible,</w:t>
      </w:r>
    </w:p>
    <w:p>
      <w:pPr>
        <w:pStyle w:val="64"/>
        <w:spacing w:line="0" w:lineRule="atLeast"/>
        <w:rPr>
          <w:snapToGrid w:val="0"/>
        </w:rPr>
      </w:pPr>
      <w:r>
        <w:rPr>
          <w:snapToGrid w:val="0"/>
        </w:rPr>
        <w:tab/>
      </w:r>
      <w:r>
        <w:rPr>
          <w:snapToGrid w:val="0"/>
        </w:rPr>
        <w:t>multiple-PDU-Session-ID-Instances,</w:t>
      </w:r>
    </w:p>
    <w:p>
      <w:pPr>
        <w:pStyle w:val="64"/>
        <w:spacing w:line="0" w:lineRule="atLeast"/>
        <w:rPr>
          <w:snapToGrid w:val="0"/>
        </w:rPr>
      </w:pPr>
      <w:r>
        <w:rPr>
          <w:snapToGrid w:val="0"/>
        </w:rPr>
        <w:tab/>
      </w:r>
      <w:r>
        <w:rPr>
          <w:snapToGrid w:val="0"/>
        </w:rPr>
        <w:t>unknown-PDU-Session-ID,</w:t>
      </w:r>
    </w:p>
    <w:p>
      <w:pPr>
        <w:pStyle w:val="64"/>
        <w:spacing w:line="0" w:lineRule="atLeast"/>
        <w:rPr>
          <w:snapToGrid w:val="0"/>
        </w:rPr>
      </w:pPr>
      <w:r>
        <w:rPr>
          <w:snapToGrid w:val="0"/>
        </w:rPr>
        <w:tab/>
      </w:r>
      <w:r>
        <w:rPr>
          <w:snapToGrid w:val="0"/>
        </w:rPr>
        <w:t>multiple-QoS-Flow-ID-Instances,</w:t>
      </w:r>
    </w:p>
    <w:p>
      <w:pPr>
        <w:pStyle w:val="64"/>
        <w:spacing w:line="0" w:lineRule="atLeast"/>
        <w:rPr>
          <w:snapToGrid w:val="0"/>
        </w:rPr>
      </w:pPr>
      <w:r>
        <w:rPr>
          <w:snapToGrid w:val="0"/>
        </w:rPr>
        <w:tab/>
      </w:r>
      <w:r>
        <w:rPr>
          <w:snapToGrid w:val="0"/>
        </w:rPr>
        <w:t>unknown-QoS-Flow-ID,</w:t>
      </w:r>
    </w:p>
    <w:p>
      <w:pPr>
        <w:pStyle w:val="64"/>
        <w:spacing w:line="0" w:lineRule="atLeast"/>
        <w:rPr>
          <w:snapToGrid w:val="0"/>
        </w:rPr>
      </w:pPr>
      <w:r>
        <w:rPr>
          <w:snapToGrid w:val="0"/>
        </w:rPr>
        <w:tab/>
      </w:r>
      <w:r>
        <w:rPr>
          <w:snapToGrid w:val="0"/>
        </w:rPr>
        <w:t>multiple-DRB-ID-Instances,</w:t>
      </w:r>
    </w:p>
    <w:p>
      <w:pPr>
        <w:pStyle w:val="64"/>
        <w:spacing w:line="0" w:lineRule="atLeast"/>
        <w:rPr>
          <w:snapToGrid w:val="0"/>
        </w:rPr>
      </w:pPr>
      <w:r>
        <w:rPr>
          <w:snapToGrid w:val="0"/>
        </w:rPr>
        <w:tab/>
      </w:r>
      <w:r>
        <w:rPr>
          <w:snapToGrid w:val="0"/>
        </w:rPr>
        <w:t>unknown-DRB-ID,</w:t>
      </w:r>
    </w:p>
    <w:p>
      <w:pPr>
        <w:pStyle w:val="64"/>
        <w:spacing w:line="0" w:lineRule="atLeast"/>
        <w:rPr>
          <w:snapToGrid w:val="0"/>
        </w:rPr>
      </w:pPr>
      <w:r>
        <w:rPr>
          <w:snapToGrid w:val="0"/>
        </w:rPr>
        <w:tab/>
      </w:r>
      <w:r>
        <w:rPr>
          <w:snapToGrid w:val="0"/>
        </w:rPr>
        <w:t>invalid-QoS-combination,</w:t>
      </w:r>
    </w:p>
    <w:p>
      <w:pPr>
        <w:pStyle w:val="64"/>
        <w:spacing w:line="0" w:lineRule="atLeast"/>
        <w:rPr>
          <w:snapToGrid w:val="0"/>
        </w:rPr>
      </w:pPr>
      <w:r>
        <w:rPr>
          <w:snapToGrid w:val="0"/>
        </w:rPr>
        <w:tab/>
      </w:r>
      <w:r>
        <w:rPr>
          <w:snapToGrid w:val="0"/>
        </w:rPr>
        <w:t>procedure-cancelled,</w:t>
      </w:r>
    </w:p>
    <w:p>
      <w:pPr>
        <w:pStyle w:val="64"/>
        <w:spacing w:line="0" w:lineRule="atLeast"/>
        <w:rPr>
          <w:snapToGrid w:val="0"/>
        </w:rPr>
      </w:pPr>
      <w:r>
        <w:rPr>
          <w:snapToGrid w:val="0"/>
        </w:rPr>
        <w:tab/>
      </w:r>
      <w:r>
        <w:rPr>
          <w:snapToGrid w:val="0"/>
        </w:rPr>
        <w:t>normal-release,</w:t>
      </w:r>
    </w:p>
    <w:p>
      <w:pPr>
        <w:pStyle w:val="64"/>
        <w:spacing w:line="0" w:lineRule="atLeast"/>
        <w:rPr>
          <w:snapToGrid w:val="0"/>
        </w:rPr>
      </w:pPr>
      <w:r>
        <w:rPr>
          <w:snapToGrid w:val="0"/>
        </w:rPr>
        <w:tab/>
      </w:r>
      <w:r>
        <w:rPr>
          <w:snapToGrid w:val="0"/>
        </w:rPr>
        <w:t>no-radio-resources-available,</w:t>
      </w:r>
    </w:p>
    <w:p>
      <w:pPr>
        <w:pStyle w:val="64"/>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4"/>
        <w:spacing w:line="0" w:lineRule="atLeast"/>
        <w:rPr>
          <w:snapToGrid w:val="0"/>
          <w:lang w:val="en-GB" w:eastAsia="en-GB"/>
        </w:rPr>
      </w:pPr>
      <w:r>
        <w:rPr>
          <w:snapToGrid w:val="0"/>
          <w:lang w:val="en-GB" w:eastAsia="en-GB"/>
        </w:rPr>
        <w:tab/>
      </w:r>
      <w:r>
        <w:rPr>
          <w:snapToGrid w:val="0"/>
          <w:lang w:val="en-GB" w:eastAsia="en-GB"/>
        </w:rPr>
        <w:t>resources-not-available-for-the-slice,</w:t>
      </w:r>
    </w:p>
    <w:p>
      <w:pPr>
        <w:pStyle w:val="64"/>
        <w:spacing w:line="0" w:lineRule="atLeast"/>
        <w:rPr>
          <w:snapToGrid w:val="0"/>
          <w:lang w:val="en-GB" w:eastAsia="en-GB"/>
        </w:rPr>
      </w:pPr>
      <w:r>
        <w:rPr>
          <w:snapToGrid w:val="0"/>
          <w:lang w:val="sv-SE" w:eastAsia="sv-SE"/>
        </w:rPr>
        <w:tab/>
      </w:r>
      <w:r>
        <w:rPr>
          <w:snapToGrid w:val="0"/>
          <w:lang w:val="sv-SE" w:eastAsia="sv-SE"/>
        </w:rPr>
        <w:t>pDCP-configuration-not-supported,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ue-dl-max-IP-data-rate-reason,</w:t>
      </w:r>
    </w:p>
    <w:p>
      <w:pPr>
        <w:pStyle w:val="64"/>
        <w:spacing w:line="0" w:lineRule="atLeast"/>
        <w:rPr>
          <w:snapToGrid w:val="0"/>
          <w:lang w:val="en-GB" w:eastAsia="en-GB"/>
        </w:rPr>
      </w:pPr>
      <w:r>
        <w:rPr>
          <w:snapToGrid w:val="0"/>
          <w:lang w:val="en-GB" w:eastAsia="en-GB"/>
        </w:rPr>
        <w:tab/>
      </w:r>
      <w:r>
        <w:rPr>
          <w:snapToGrid w:val="0"/>
          <w:lang w:val="en-GB" w:eastAsia="en-GB"/>
        </w:rPr>
        <w:t>uP-integrity-protection-failure,</w:t>
      </w:r>
    </w:p>
    <w:p>
      <w:pPr>
        <w:pStyle w:val="64"/>
        <w:spacing w:line="0" w:lineRule="atLeast"/>
        <w:rPr>
          <w:ins w:id="296" w:author="ZTE" w:date="2020-04-07T13:59:05Z"/>
          <w:rFonts w:hint="eastAsia" w:eastAsia="宋体"/>
          <w:snapToGrid w:val="0"/>
          <w:highlight w:val="yellow"/>
          <w:lang w:val="en-US" w:eastAsia="zh-CN"/>
        </w:rPr>
      </w:pPr>
      <w:r>
        <w:rPr>
          <w:snapToGrid w:val="0"/>
          <w:lang w:val="en-GB" w:eastAsia="en-GB"/>
        </w:rPr>
        <w:tab/>
      </w:r>
      <w:r>
        <w:rPr>
          <w:snapToGrid w:val="0"/>
          <w:lang w:val="en-GB" w:eastAsia="en-GB"/>
        </w:rPr>
        <w:t>release-due-to-pre-emption</w:t>
      </w:r>
      <w:ins w:id="297" w:author="ZTE" w:date="2020-04-07T13:59:05Z">
        <w:r>
          <w:rPr>
            <w:rFonts w:hint="eastAsia" w:eastAsia="宋体"/>
            <w:snapToGrid w:val="0"/>
            <w:highlight w:val="yellow"/>
            <w:lang w:val="en-US" w:eastAsia="zh-CN"/>
          </w:rPr>
          <w:t>,</w:t>
        </w:r>
      </w:ins>
    </w:p>
    <w:p>
      <w:pPr>
        <w:pStyle w:val="64"/>
        <w:spacing w:line="0" w:lineRule="atLeast"/>
        <w:ind w:firstLine="384"/>
        <w:rPr>
          <w:ins w:id="298" w:author="ZTE" w:date="2020-04-07T13:59:05Z"/>
          <w:rFonts w:hint="eastAsia" w:eastAsia="宋体"/>
          <w:snapToGrid w:val="0"/>
          <w:highlight w:val="yellow"/>
          <w:lang w:val="en-US" w:eastAsia="zh-CN"/>
        </w:rPr>
      </w:pPr>
      <w:ins w:id="299" w:author="ZTE" w:date="2020-04-07T13:59:05Z">
        <w:r>
          <w:rPr>
            <w:rFonts w:hint="eastAsia" w:eastAsia="宋体"/>
            <w:snapToGrid w:val="0"/>
            <w:highlight w:val="yellow"/>
            <w:lang w:val="en-US" w:eastAsia="zh-CN"/>
          </w:rPr>
          <w:t>cAG-not-supported,</w:t>
        </w:r>
      </w:ins>
    </w:p>
    <w:p>
      <w:pPr>
        <w:pStyle w:val="64"/>
        <w:spacing w:line="0" w:lineRule="atLeast"/>
        <w:ind w:firstLine="384"/>
        <w:rPr>
          <w:ins w:id="300" w:author="ZTE" w:date="2020-04-07T13:59:05Z"/>
          <w:rFonts w:hint="eastAsia" w:eastAsia="宋体"/>
          <w:snapToGrid w:val="0"/>
          <w:highlight w:val="yellow"/>
          <w:lang w:val="en-US" w:eastAsia="zh-CN"/>
        </w:rPr>
      </w:pPr>
      <w:ins w:id="301" w:author="ZTE" w:date="2020-04-07T13:59:05Z">
        <w:r>
          <w:rPr>
            <w:rFonts w:hint="eastAsia" w:eastAsia="宋体"/>
            <w:snapToGrid w:val="0"/>
            <w:highlight w:val="yellow"/>
            <w:lang w:val="en-US" w:eastAsia="zh-CN"/>
          </w:rPr>
          <w:t>sNPN-not-supported</w:t>
        </w:r>
      </w:ins>
    </w:p>
    <w:p>
      <w:pPr>
        <w:pStyle w:val="64"/>
        <w:spacing w:line="0" w:lineRule="atLeast"/>
        <w:ind w:firstLine="384"/>
        <w:rPr>
          <w:ins w:id="302" w:author="ZTE" w:date="2020-04-07T13:59:01Z"/>
          <w:rFonts w:hint="eastAsia" w:eastAsia="宋体"/>
          <w:snapToGrid w:val="0"/>
          <w:highlight w:val="none"/>
          <w:lang w:val="en-US" w:eastAsia="zh-CN"/>
        </w:rPr>
      </w:pPr>
    </w:p>
    <w:p>
      <w:pPr>
        <w:pStyle w:val="64"/>
        <w:spacing w:line="0" w:lineRule="atLeast"/>
        <w:ind w:firstLine="384"/>
        <w:rPr>
          <w:snapToGrid w:val="0"/>
          <w:lang w:val="en-GB" w:eastAsia="en-GB"/>
        </w:rPr>
      </w:pPr>
      <w:r>
        <w:rPr>
          <w:snapToGrid w:val="0"/>
          <w:lang w:val="en-GB" w:eastAsia="en-GB"/>
        </w:rPr>
        <w:t>}</w:t>
      </w:r>
    </w:p>
    <w:p>
      <w:pPr>
        <w:pStyle w:val="64"/>
        <w:spacing w:line="0" w:lineRule="atLeast"/>
        <w:rPr>
          <w:snapToGrid w:val="0"/>
          <w:lang w:val="en-GB" w:eastAsia="en-GB"/>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64"/>
        <w:spacing w:line="0" w:lineRule="atLeast"/>
        <w:outlineLvl w:val="3"/>
        <w:rPr>
          <w:snapToGrid w:val="0"/>
          <w:lang w:val="en-GB" w:eastAsia="en-GB"/>
        </w:rPr>
      </w:pPr>
      <w:r>
        <w:rPr>
          <w:snapToGrid w:val="0"/>
          <w:lang w:val="en-GB" w:eastAsia="en-GB"/>
        </w:rPr>
        <w:t>-- N</w:t>
      </w:r>
    </w:p>
    <w:p>
      <w:pPr>
        <w:pStyle w:val="64"/>
        <w:spacing w:line="0" w:lineRule="atLeast"/>
        <w:rPr>
          <w:rFonts w:hint="eastAsia"/>
          <w:snapToGrid w:val="0"/>
          <w:szCs w:val="22"/>
          <w:lang w:val="en-US" w:eastAsia="zh-CN"/>
        </w:rPr>
      </w:pPr>
    </w:p>
    <w:p>
      <w:pPr>
        <w:pStyle w:val="64"/>
        <w:rPr>
          <w:ins w:id="303" w:author="ZTE" w:date="2020-04-07T13:59:29Z"/>
          <w:rFonts w:hint="default" w:eastAsia="宋体"/>
          <w:snapToGrid w:val="0"/>
          <w:highlight w:val="yellow"/>
          <w:lang w:val="en-US" w:eastAsia="zh-CN"/>
        </w:rPr>
      </w:pPr>
      <w:ins w:id="304" w:author="ZTE" w:date="2020-04-07T13:59:29Z">
        <w:r>
          <w:rPr>
            <w:snapToGrid w:val="0"/>
            <w:highlight w:val="yellow"/>
          </w:rPr>
          <w:t>NID ::= OCTET STRING (SIZE(7))</w:t>
        </w:r>
      </w:ins>
      <w:ins w:id="305" w:author="ZTE" w:date="2020-04-07T13:59:29Z">
        <w:r>
          <w:rPr>
            <w:rFonts w:hint="eastAsia" w:eastAsia="宋体"/>
            <w:snapToGrid w:val="0"/>
            <w:highlight w:val="yellow"/>
            <w:lang w:val="en-US" w:eastAsia="zh-CN"/>
          </w:rPr>
          <w:t xml:space="preserve"> (FFS)</w:t>
        </w:r>
      </w:ins>
    </w:p>
    <w:p>
      <w:pPr>
        <w:pStyle w:val="64"/>
        <w:rPr>
          <w:ins w:id="306" w:author="ZTE" w:date="2020-04-07T13:59:29Z"/>
          <w:snapToGrid w:val="0"/>
          <w:highlight w:val="yellow"/>
        </w:rPr>
      </w:pPr>
    </w:p>
    <w:p>
      <w:pPr>
        <w:pStyle w:val="64"/>
        <w:spacing w:line="240" w:lineRule="auto"/>
        <w:rPr>
          <w:ins w:id="307" w:author="ZTE" w:date="2020-04-07T13:59:29Z"/>
          <w:rFonts w:hint="default" w:eastAsia="宋体"/>
          <w:snapToGrid w:val="0"/>
          <w:color w:val="auto"/>
          <w:highlight w:val="yellow"/>
          <w:u w:val="none"/>
          <w:lang w:val="en-US" w:eastAsia="zh-CN"/>
        </w:rPr>
      </w:pPr>
      <w:ins w:id="308" w:author="ZTE" w:date="2020-04-07T13:59:29Z">
        <w:r>
          <w:rPr>
            <w:highlight w:val="yellow"/>
          </w:rPr>
          <w:t>NID-SupportList</w:t>
        </w:r>
      </w:ins>
      <w:ins w:id="309" w:author="ZTE" w:date="2020-04-07T13:59:29Z">
        <w:r>
          <w:rPr>
            <w:rFonts w:hint="eastAsia" w:eastAsia="宋体"/>
            <w:snapToGrid w:val="0"/>
            <w:color w:val="auto"/>
            <w:highlight w:val="yellow"/>
            <w:u w:val="none"/>
            <w:lang w:val="en-US" w:eastAsia="zh-CN"/>
          </w:rPr>
          <w:t xml:space="preserve"> ::=</w:t>
        </w:r>
      </w:ins>
      <w:ins w:id="310" w:author="ZTE" w:date="2020-04-07T13:59:29Z">
        <w:r>
          <w:rPr>
            <w:snapToGrid w:val="0"/>
            <w:color w:val="auto"/>
            <w:highlight w:val="yellow"/>
            <w:u w:val="none"/>
            <w:lang w:val="en-GB" w:eastAsia="en-GB"/>
          </w:rPr>
          <w:t xml:space="preserve"> SEQUENCE (SIZE(1..</w:t>
        </w:r>
      </w:ins>
      <w:ins w:id="311" w:author="ZTE" w:date="2020-04-07T13:59:29Z">
        <w:r>
          <w:rPr>
            <w:rFonts w:cs="Arial"/>
            <w:i w:val="0"/>
            <w:iCs w:val="0"/>
            <w:color w:val="auto"/>
            <w:highlight w:val="yellow"/>
            <w:u w:val="none"/>
            <w:lang w:eastAsia="ja-JP"/>
          </w:rPr>
          <w:t>maxnoofNIDsupported</w:t>
        </w:r>
      </w:ins>
      <w:ins w:id="312" w:author="ZTE" w:date="2020-04-07T13:59:29Z">
        <w:r>
          <w:rPr>
            <w:snapToGrid w:val="0"/>
            <w:color w:val="auto"/>
            <w:highlight w:val="yellow"/>
            <w:u w:val="none"/>
            <w:lang w:val="en-GB" w:eastAsia="en-GB"/>
          </w:rPr>
          <w:t xml:space="preserve">)) OF </w:t>
        </w:r>
      </w:ins>
      <w:ins w:id="313" w:author="ZTE" w:date="2020-04-07T13:59:29Z">
        <w:r>
          <w:rPr>
            <w:rFonts w:hint="eastAsia" w:eastAsia="宋体"/>
            <w:snapToGrid w:val="0"/>
            <w:color w:val="auto"/>
            <w:highlight w:val="yellow"/>
            <w:u w:val="none"/>
            <w:lang w:val="en-US" w:eastAsia="zh-CN"/>
          </w:rPr>
          <w:t>NID-SupportItem</w:t>
        </w:r>
      </w:ins>
    </w:p>
    <w:p>
      <w:pPr>
        <w:pStyle w:val="64"/>
        <w:rPr>
          <w:ins w:id="314" w:author="ZTE" w:date="2020-04-07T13:59:29Z"/>
          <w:snapToGrid w:val="0"/>
          <w:highlight w:val="yellow"/>
        </w:rPr>
      </w:pPr>
    </w:p>
    <w:p>
      <w:pPr>
        <w:pStyle w:val="64"/>
        <w:rPr>
          <w:ins w:id="315" w:author="ZTE" w:date="2020-04-07T13:59:29Z"/>
          <w:snapToGrid w:val="0"/>
          <w:highlight w:val="yellow"/>
        </w:rPr>
      </w:pPr>
    </w:p>
    <w:p>
      <w:pPr>
        <w:pStyle w:val="64"/>
        <w:rPr>
          <w:ins w:id="316" w:author="ZTE" w:date="2020-04-07T13:59:29Z"/>
          <w:highlight w:val="yellow"/>
        </w:rPr>
      </w:pPr>
      <w:ins w:id="317" w:author="ZTE" w:date="2020-04-07T13:59:29Z">
        <w:r>
          <w:rPr>
            <w:highlight w:val="yellow"/>
          </w:rPr>
          <w:t>NPNSupportInfo ::= CHOICE {</w:t>
        </w:r>
      </w:ins>
    </w:p>
    <w:p>
      <w:pPr>
        <w:pStyle w:val="64"/>
        <w:rPr>
          <w:ins w:id="318" w:author="ZTE" w:date="2020-04-07T13:59:29Z"/>
          <w:highlight w:val="yellow"/>
        </w:rPr>
      </w:pPr>
      <w:ins w:id="319" w:author="ZTE" w:date="2020-04-07T13:59:29Z">
        <w:r>
          <w:rPr>
            <w:highlight w:val="yellow"/>
          </w:rPr>
          <w:tab/>
        </w:r>
      </w:ins>
      <w:ins w:id="320" w:author="ZTE" w:date="2020-04-07T13:59:29Z">
        <w:r>
          <w:rPr>
            <w:highlight w:val="yellow"/>
          </w:rPr>
          <w:t>sNPN</w:t>
        </w:r>
      </w:ins>
      <w:ins w:id="321" w:author="ZTE" w:date="2020-04-07T13:59:29Z">
        <w:r>
          <w:rPr>
            <w:highlight w:val="yellow"/>
          </w:rPr>
          <w:tab/>
        </w:r>
      </w:ins>
      <w:ins w:id="322" w:author="ZTE" w:date="2020-04-07T13:59:29Z">
        <w:r>
          <w:rPr>
            <w:highlight w:val="yellow"/>
          </w:rPr>
          <w:tab/>
        </w:r>
      </w:ins>
      <w:ins w:id="323" w:author="ZTE" w:date="2020-04-07T13:59:29Z">
        <w:r>
          <w:rPr>
            <w:highlight w:val="yellow"/>
          </w:rPr>
          <w:tab/>
        </w:r>
      </w:ins>
      <w:ins w:id="324" w:author="ZTE" w:date="2020-04-07T13:59:29Z">
        <w:r>
          <w:rPr>
            <w:highlight w:val="yellow"/>
          </w:rPr>
          <w:tab/>
        </w:r>
      </w:ins>
      <w:ins w:id="325" w:author="ZTE" w:date="2020-04-07T13:59:29Z">
        <w:r>
          <w:rPr>
            <w:highlight w:val="yellow"/>
          </w:rPr>
          <w:tab/>
        </w:r>
      </w:ins>
      <w:ins w:id="326" w:author="ZTE" w:date="2020-04-07T13:59:29Z">
        <w:r>
          <w:rPr>
            <w:highlight w:val="yellow"/>
          </w:rPr>
          <w:t>NID-SupportList,</w:t>
        </w:r>
      </w:ins>
    </w:p>
    <w:p>
      <w:pPr>
        <w:pStyle w:val="64"/>
        <w:rPr>
          <w:ins w:id="327" w:author="ZTE" w:date="2020-04-07T13:59:29Z"/>
          <w:rFonts w:hint="default" w:eastAsia="宋体"/>
          <w:highlight w:val="yellow"/>
          <w:lang w:val="en-US" w:eastAsia="zh-CN"/>
        </w:rPr>
      </w:pPr>
      <w:ins w:id="328" w:author="ZTE" w:date="2020-04-07T13:59:29Z">
        <w:r>
          <w:rPr>
            <w:rFonts w:hint="eastAsia" w:eastAsia="宋体"/>
            <w:highlight w:val="yellow"/>
            <w:lang w:val="en-US" w:eastAsia="zh-CN"/>
          </w:rPr>
          <w:tab/>
        </w:r>
      </w:ins>
      <w:ins w:id="329" w:author="ZTE" w:date="2020-04-07T13:59:29Z">
        <w:r>
          <w:rPr>
            <w:rFonts w:hint="eastAsia" w:eastAsia="宋体"/>
            <w:highlight w:val="yellow"/>
            <w:lang w:val="en-US" w:eastAsia="zh-CN"/>
          </w:rPr>
          <w:t>pNI-NPN</w:t>
        </w:r>
      </w:ins>
      <w:ins w:id="330" w:author="ZTE" w:date="2020-04-07T13:59:29Z">
        <w:r>
          <w:rPr>
            <w:rFonts w:hint="eastAsia" w:eastAsia="宋体"/>
            <w:highlight w:val="yellow"/>
            <w:lang w:val="en-US" w:eastAsia="zh-CN"/>
          </w:rPr>
          <w:tab/>
        </w:r>
      </w:ins>
      <w:ins w:id="331" w:author="ZTE" w:date="2020-04-07T13:59:29Z">
        <w:r>
          <w:rPr>
            <w:rFonts w:hint="eastAsia" w:eastAsia="宋体"/>
            <w:highlight w:val="yellow"/>
            <w:lang w:val="en-US" w:eastAsia="zh-CN"/>
          </w:rPr>
          <w:tab/>
        </w:r>
      </w:ins>
      <w:ins w:id="332" w:author="ZTE" w:date="2020-04-07T13:59:29Z">
        <w:r>
          <w:rPr>
            <w:rFonts w:hint="eastAsia" w:eastAsia="宋体"/>
            <w:highlight w:val="yellow"/>
            <w:lang w:val="en-US" w:eastAsia="zh-CN"/>
          </w:rPr>
          <w:tab/>
        </w:r>
      </w:ins>
      <w:ins w:id="333" w:author="ZTE" w:date="2020-04-07T13:59:29Z">
        <w:r>
          <w:rPr>
            <w:rFonts w:hint="eastAsia" w:eastAsia="宋体"/>
            <w:highlight w:val="yellow"/>
            <w:lang w:val="en-US" w:eastAsia="zh-CN"/>
          </w:rPr>
          <w:tab/>
        </w:r>
      </w:ins>
      <w:ins w:id="334" w:author="ZTE" w:date="2020-04-07T13:59:29Z">
        <w:r>
          <w:rPr>
            <w:rFonts w:hint="eastAsia" w:eastAsia="宋体"/>
            <w:highlight w:val="yellow"/>
            <w:lang w:val="en-US" w:eastAsia="zh-CN"/>
          </w:rPr>
          <w:tab/>
        </w:r>
      </w:ins>
      <w:ins w:id="335" w:author="ZTE" w:date="2020-04-07T13:59:29Z">
        <w:r>
          <w:rPr>
            <w:rFonts w:hint="eastAsia" w:eastAsia="宋体"/>
            <w:highlight w:val="yellow"/>
            <w:lang w:val="en-US" w:eastAsia="zh-CN"/>
          </w:rPr>
          <w:t>CAG-SupportList,</w:t>
        </w:r>
      </w:ins>
    </w:p>
    <w:p>
      <w:pPr>
        <w:pStyle w:val="64"/>
        <w:rPr>
          <w:ins w:id="336" w:author="ZTE" w:date="2020-04-07T13:59:29Z"/>
          <w:highlight w:val="yellow"/>
        </w:rPr>
      </w:pPr>
      <w:ins w:id="337" w:author="ZTE" w:date="2020-04-07T13:59:29Z">
        <w:r>
          <w:rPr>
            <w:highlight w:val="yellow"/>
          </w:rPr>
          <w:tab/>
        </w:r>
      </w:ins>
      <w:ins w:id="338" w:author="ZTE" w:date="2020-04-07T13:59:29Z">
        <w:r>
          <w:rPr>
            <w:highlight w:val="yellow"/>
          </w:rPr>
          <w:t>choice-extension</w:t>
        </w:r>
      </w:ins>
      <w:ins w:id="339" w:author="ZTE" w:date="2020-04-07T13:59:29Z">
        <w:r>
          <w:rPr>
            <w:highlight w:val="yellow"/>
          </w:rPr>
          <w:tab/>
        </w:r>
      </w:ins>
      <w:ins w:id="340" w:author="ZTE" w:date="2020-04-07T13:59:29Z">
        <w:r>
          <w:rPr>
            <w:highlight w:val="yellow"/>
          </w:rPr>
          <w:tab/>
        </w:r>
      </w:ins>
      <w:ins w:id="341" w:author="ZTE" w:date="2020-04-07T13:59:29Z">
        <w:r>
          <w:rPr>
            <w:highlight w:val="yellow"/>
          </w:rPr>
          <w:t xml:space="preserve">ProtocolIE-SingleContainer { { NPNSupportInfo-ExtIEs } } </w:t>
        </w:r>
      </w:ins>
    </w:p>
    <w:p>
      <w:pPr>
        <w:pStyle w:val="64"/>
        <w:rPr>
          <w:ins w:id="342" w:author="ZTE" w:date="2020-04-07T13:59:29Z"/>
          <w:highlight w:val="yellow"/>
        </w:rPr>
      </w:pPr>
      <w:ins w:id="343" w:author="ZTE" w:date="2020-04-07T13:59:29Z">
        <w:r>
          <w:rPr>
            <w:highlight w:val="yellow"/>
          </w:rPr>
          <w:t>}</w:t>
        </w:r>
      </w:ins>
    </w:p>
    <w:p>
      <w:pPr>
        <w:pStyle w:val="64"/>
        <w:rPr>
          <w:ins w:id="344" w:author="ZTE" w:date="2020-04-07T13:59:29Z"/>
          <w:highlight w:val="yellow"/>
        </w:rPr>
      </w:pPr>
    </w:p>
    <w:p>
      <w:pPr>
        <w:pStyle w:val="64"/>
        <w:rPr>
          <w:ins w:id="345" w:author="ZTE" w:date="2020-04-07T13:59:29Z"/>
          <w:highlight w:val="yellow"/>
        </w:rPr>
      </w:pPr>
      <w:ins w:id="346" w:author="ZTE" w:date="2020-04-07T13:59:29Z">
        <w:r>
          <w:rPr>
            <w:highlight w:val="yellow"/>
          </w:rPr>
          <w:t>NPNSupportInfo-ExtIEs</w:t>
        </w:r>
      </w:ins>
      <w:ins w:id="347" w:author="ZTE" w:date="2020-04-07T13:59:29Z">
        <w:r>
          <w:rPr>
            <w:highlight w:val="yellow"/>
          </w:rPr>
          <w:tab/>
        </w:r>
      </w:ins>
      <w:ins w:id="348" w:author="ZTE" w:date="2020-04-07T13:59:29Z">
        <w:r>
          <w:rPr>
            <w:highlight w:val="yellow"/>
          </w:rPr>
          <w:tab/>
        </w:r>
      </w:ins>
      <w:ins w:id="349" w:author="ZTE" w:date="2020-04-07T13:59:29Z">
        <w:r>
          <w:rPr>
            <w:highlight w:val="yellow"/>
          </w:rPr>
          <w:t>F1AP-PROTOCOL-IES ::= {</w:t>
        </w:r>
      </w:ins>
    </w:p>
    <w:p>
      <w:pPr>
        <w:pStyle w:val="64"/>
        <w:rPr>
          <w:ins w:id="350" w:author="ZTE" w:date="2020-04-07T13:59:29Z"/>
          <w:highlight w:val="yellow"/>
        </w:rPr>
      </w:pPr>
      <w:ins w:id="351" w:author="ZTE" w:date="2020-04-07T13:59:29Z">
        <w:r>
          <w:rPr>
            <w:highlight w:val="yellow"/>
          </w:rPr>
          <w:tab/>
        </w:r>
      </w:ins>
      <w:ins w:id="352" w:author="ZTE" w:date="2020-04-07T13:59:29Z">
        <w:r>
          <w:rPr>
            <w:highlight w:val="yellow"/>
          </w:rPr>
          <w:t>...</w:t>
        </w:r>
      </w:ins>
    </w:p>
    <w:p>
      <w:pPr>
        <w:pStyle w:val="64"/>
        <w:rPr>
          <w:ins w:id="353" w:author="ZTE" w:date="2020-04-07T13:59:29Z"/>
          <w:highlight w:val="yellow"/>
        </w:rPr>
      </w:pPr>
      <w:ins w:id="354" w:author="ZTE" w:date="2020-04-07T13:59:29Z">
        <w:r>
          <w:rPr>
            <w:highlight w:val="yellow"/>
          </w:rPr>
          <w:t>}</w:t>
        </w:r>
      </w:ins>
    </w:p>
    <w:p>
      <w:pPr>
        <w:pStyle w:val="64"/>
        <w:spacing w:line="0" w:lineRule="atLeast"/>
        <w:rPr>
          <w:ins w:id="355" w:author="ZTE" w:date="2020-04-07T13:59:29Z"/>
          <w:rFonts w:hint="default"/>
          <w:snapToGrid w:val="0"/>
          <w:szCs w:val="22"/>
          <w:highlight w:val="yellow"/>
          <w:lang w:val="en-US" w:eastAsia="zh-CN"/>
        </w:rPr>
      </w:pPr>
    </w:p>
    <w:p>
      <w:pPr>
        <w:pStyle w:val="64"/>
        <w:spacing w:line="0" w:lineRule="atLeast"/>
        <w:rPr>
          <w:ins w:id="356" w:author="ZTE" w:date="2020-04-07T13:59:29Z"/>
          <w:snapToGrid w:val="0"/>
          <w:szCs w:val="22"/>
          <w:highlight w:val="yellow"/>
          <w:lang w:val="en-GB" w:eastAsia="en-GB"/>
        </w:rPr>
      </w:pPr>
      <w:ins w:id="357" w:author="ZTE" w:date="2020-04-07T13:59:29Z">
        <w:r>
          <w:rPr>
            <w:rFonts w:hint="eastAsia" w:eastAsia="宋体"/>
            <w:snapToGrid w:val="0"/>
            <w:color w:val="auto"/>
            <w:highlight w:val="yellow"/>
            <w:u w:val="none"/>
            <w:lang w:val="en-US" w:eastAsia="zh-CN"/>
          </w:rPr>
          <w:t>NID-SupportItem</w:t>
        </w:r>
      </w:ins>
      <w:ins w:id="358" w:author="ZTE" w:date="2020-04-07T13:59:29Z">
        <w:r>
          <w:rPr>
            <w:rFonts w:hint="eastAsia"/>
            <w:snapToGrid w:val="0"/>
            <w:szCs w:val="22"/>
            <w:highlight w:val="yellow"/>
            <w:lang w:val="en-US" w:eastAsia="zh-CN"/>
          </w:rPr>
          <w:t xml:space="preserve"> ::= </w:t>
        </w:r>
      </w:ins>
      <w:ins w:id="359" w:author="ZTE" w:date="2020-04-07T13:59:29Z">
        <w:r>
          <w:rPr>
            <w:snapToGrid w:val="0"/>
            <w:szCs w:val="22"/>
            <w:highlight w:val="yellow"/>
            <w:lang w:val="en-GB" w:eastAsia="en-GB"/>
          </w:rPr>
          <w:t>SEQUENCE {</w:t>
        </w:r>
      </w:ins>
    </w:p>
    <w:p>
      <w:pPr>
        <w:pStyle w:val="64"/>
        <w:spacing w:line="0" w:lineRule="atLeast"/>
        <w:rPr>
          <w:ins w:id="360" w:author="ZTE" w:date="2020-04-07T13:59:29Z"/>
          <w:snapToGrid w:val="0"/>
          <w:szCs w:val="22"/>
          <w:highlight w:val="yellow"/>
          <w:lang w:val="en-GB" w:eastAsia="en-GB"/>
        </w:rPr>
      </w:pPr>
      <w:ins w:id="361" w:author="ZTE" w:date="2020-04-07T13:59:29Z">
        <w:r>
          <w:rPr>
            <w:snapToGrid w:val="0"/>
            <w:szCs w:val="22"/>
            <w:highlight w:val="yellow"/>
            <w:lang w:val="en-GB" w:eastAsia="en-GB"/>
          </w:rPr>
          <w:tab/>
        </w:r>
      </w:ins>
      <w:ins w:id="362" w:author="ZTE" w:date="2020-04-07T13:59:29Z">
        <w:r>
          <w:rPr>
            <w:rFonts w:hint="eastAsia"/>
            <w:snapToGrid w:val="0"/>
            <w:szCs w:val="22"/>
            <w:highlight w:val="yellow"/>
            <w:lang w:val="en-US" w:eastAsia="zh-CN"/>
          </w:rPr>
          <w:t>nID</w:t>
        </w:r>
      </w:ins>
      <w:ins w:id="363" w:author="ZTE" w:date="2020-04-07T13:59:29Z">
        <w:r>
          <w:rPr>
            <w:snapToGrid w:val="0"/>
            <w:szCs w:val="22"/>
            <w:highlight w:val="yellow"/>
            <w:lang w:val="en-GB" w:eastAsia="en-GB"/>
          </w:rPr>
          <w:tab/>
        </w:r>
      </w:ins>
      <w:ins w:id="364" w:author="ZTE" w:date="2020-04-07T13:59:29Z">
        <w:r>
          <w:rPr>
            <w:rFonts w:hint="eastAsia"/>
            <w:snapToGrid w:val="0"/>
            <w:szCs w:val="22"/>
            <w:highlight w:val="yellow"/>
            <w:lang w:val="en-US" w:eastAsia="zh-CN"/>
          </w:rPr>
          <w:t xml:space="preserve">                    NID</w:t>
        </w:r>
      </w:ins>
      <w:ins w:id="365" w:author="ZTE" w:date="2020-04-07T13:59:29Z">
        <w:r>
          <w:rPr>
            <w:snapToGrid w:val="0"/>
            <w:szCs w:val="22"/>
            <w:highlight w:val="yellow"/>
            <w:lang w:val="en-GB" w:eastAsia="en-GB"/>
          </w:rPr>
          <w:t>,</w:t>
        </w:r>
      </w:ins>
    </w:p>
    <w:p>
      <w:pPr>
        <w:pStyle w:val="64"/>
        <w:spacing w:line="0" w:lineRule="atLeast"/>
        <w:rPr>
          <w:ins w:id="366" w:author="ZTE" w:date="2020-04-07T13:59:29Z"/>
          <w:snapToGrid w:val="0"/>
          <w:szCs w:val="22"/>
          <w:highlight w:val="yellow"/>
          <w:lang w:val="en-GB" w:eastAsia="en-GB"/>
        </w:rPr>
      </w:pPr>
      <w:ins w:id="367" w:author="ZTE" w:date="2020-04-07T13:59:29Z">
        <w:r>
          <w:rPr>
            <w:snapToGrid w:val="0"/>
            <w:szCs w:val="22"/>
            <w:highlight w:val="yellow"/>
            <w:lang w:val="en-GB" w:eastAsia="en-GB"/>
          </w:rPr>
          <w:tab/>
        </w:r>
      </w:ins>
      <w:ins w:id="368" w:author="ZTE" w:date="2020-04-07T13:59:29Z">
        <w:r>
          <w:rPr>
            <w:snapToGrid w:val="0"/>
            <w:szCs w:val="22"/>
            <w:highlight w:val="yellow"/>
            <w:lang w:val="en-GB" w:eastAsia="en-GB"/>
          </w:rPr>
          <w:t>iE-Extensions</w:t>
        </w:r>
      </w:ins>
      <w:ins w:id="369" w:author="ZTE" w:date="2020-04-07T13:59:29Z">
        <w:r>
          <w:rPr>
            <w:snapToGrid w:val="0"/>
            <w:szCs w:val="22"/>
            <w:highlight w:val="yellow"/>
            <w:lang w:val="en-GB" w:eastAsia="en-GB"/>
          </w:rPr>
          <w:tab/>
        </w:r>
      </w:ins>
      <w:ins w:id="370" w:author="ZTE" w:date="2020-04-07T13:59:29Z">
        <w:r>
          <w:rPr>
            <w:snapToGrid w:val="0"/>
            <w:szCs w:val="22"/>
            <w:highlight w:val="yellow"/>
            <w:lang w:val="en-GB" w:eastAsia="en-GB"/>
          </w:rPr>
          <w:tab/>
        </w:r>
      </w:ins>
      <w:ins w:id="371" w:author="ZTE" w:date="2020-04-07T13:59:29Z">
        <w:r>
          <w:rPr>
            <w:snapToGrid w:val="0"/>
            <w:szCs w:val="22"/>
            <w:highlight w:val="yellow"/>
            <w:lang w:val="en-GB" w:eastAsia="en-GB"/>
          </w:rPr>
          <w:tab/>
        </w:r>
      </w:ins>
      <w:ins w:id="372" w:author="ZTE" w:date="2020-04-07T13:59:29Z">
        <w:r>
          <w:rPr>
            <w:snapToGrid w:val="0"/>
            <w:szCs w:val="22"/>
            <w:highlight w:val="yellow"/>
            <w:lang w:val="en-GB" w:eastAsia="en-GB"/>
          </w:rPr>
          <w:t xml:space="preserve">ProtocolExtensionContainer { { </w:t>
        </w:r>
      </w:ins>
      <w:ins w:id="373" w:author="ZTE" w:date="2020-04-07T13:59:29Z">
        <w:r>
          <w:rPr>
            <w:rFonts w:hint="eastAsia"/>
            <w:snapToGrid w:val="0"/>
            <w:szCs w:val="22"/>
            <w:highlight w:val="yellow"/>
            <w:lang w:val="en-US" w:eastAsia="zh-CN"/>
          </w:rPr>
          <w:t>NID-SupportItem</w:t>
        </w:r>
      </w:ins>
      <w:ins w:id="374" w:author="ZTE" w:date="2020-04-07T13:59:29Z">
        <w:r>
          <w:rPr>
            <w:snapToGrid w:val="0"/>
            <w:szCs w:val="22"/>
            <w:highlight w:val="yellow"/>
            <w:lang w:val="en-GB" w:eastAsia="en-GB"/>
          </w:rPr>
          <w:t>-ExtIEs } }</w:t>
        </w:r>
      </w:ins>
      <w:ins w:id="375" w:author="ZTE" w:date="2020-04-07T13:59:29Z">
        <w:r>
          <w:rPr>
            <w:snapToGrid w:val="0"/>
            <w:szCs w:val="22"/>
            <w:highlight w:val="yellow"/>
            <w:lang w:val="en-GB" w:eastAsia="en-GB"/>
          </w:rPr>
          <w:tab/>
        </w:r>
      </w:ins>
      <w:ins w:id="376" w:author="ZTE" w:date="2020-04-07T13:59:29Z">
        <w:r>
          <w:rPr>
            <w:snapToGrid w:val="0"/>
            <w:szCs w:val="22"/>
            <w:highlight w:val="yellow"/>
            <w:lang w:val="en-GB" w:eastAsia="en-GB"/>
          </w:rPr>
          <w:t>OPTIONAL</w:t>
        </w:r>
      </w:ins>
    </w:p>
    <w:p>
      <w:pPr>
        <w:pStyle w:val="64"/>
        <w:spacing w:line="0" w:lineRule="atLeast"/>
        <w:rPr>
          <w:ins w:id="377" w:author="ZTE" w:date="2020-04-07T13:59:29Z"/>
          <w:snapToGrid w:val="0"/>
          <w:szCs w:val="22"/>
          <w:highlight w:val="yellow"/>
          <w:lang w:val="en-GB" w:eastAsia="en-GB"/>
        </w:rPr>
      </w:pPr>
      <w:ins w:id="378" w:author="ZTE" w:date="2020-04-07T13:59:29Z">
        <w:r>
          <w:rPr>
            <w:snapToGrid w:val="0"/>
            <w:szCs w:val="22"/>
            <w:highlight w:val="yellow"/>
            <w:lang w:val="en-GB" w:eastAsia="en-GB"/>
          </w:rPr>
          <w:t>}</w:t>
        </w:r>
      </w:ins>
    </w:p>
    <w:p>
      <w:pPr>
        <w:pStyle w:val="64"/>
        <w:spacing w:line="0" w:lineRule="atLeast"/>
        <w:rPr>
          <w:ins w:id="379" w:author="ZTE" w:date="2020-04-07T13:59:29Z"/>
          <w:snapToGrid w:val="0"/>
          <w:szCs w:val="22"/>
          <w:highlight w:val="yellow"/>
          <w:lang w:val="en-GB" w:eastAsia="en-GB"/>
        </w:rPr>
      </w:pPr>
    </w:p>
    <w:p>
      <w:pPr>
        <w:pStyle w:val="64"/>
        <w:spacing w:line="0" w:lineRule="atLeast"/>
        <w:rPr>
          <w:ins w:id="380" w:author="ZTE" w:date="2020-04-07T13:59:29Z"/>
          <w:snapToGrid w:val="0"/>
          <w:szCs w:val="22"/>
          <w:highlight w:val="yellow"/>
          <w:lang w:val="en-GB" w:eastAsia="en-GB"/>
        </w:rPr>
      </w:pPr>
      <w:ins w:id="381" w:author="ZTE" w:date="2020-04-07T13:59:29Z">
        <w:r>
          <w:rPr>
            <w:rFonts w:hint="eastAsia"/>
            <w:snapToGrid w:val="0"/>
            <w:szCs w:val="22"/>
            <w:highlight w:val="yellow"/>
            <w:lang w:val="en-US" w:eastAsia="zh-CN"/>
          </w:rPr>
          <w:t>NID-SupportItem</w:t>
        </w:r>
      </w:ins>
      <w:ins w:id="382" w:author="ZTE" w:date="2020-04-07T13:59:29Z">
        <w:r>
          <w:rPr>
            <w:snapToGrid w:val="0"/>
            <w:szCs w:val="22"/>
            <w:highlight w:val="yellow"/>
            <w:lang w:val="en-GB" w:eastAsia="en-GB"/>
          </w:rPr>
          <w:t>-ExtIEs</w:t>
        </w:r>
      </w:ins>
      <w:ins w:id="383" w:author="ZTE" w:date="2020-04-07T13:59:29Z">
        <w:r>
          <w:rPr>
            <w:snapToGrid w:val="0"/>
            <w:szCs w:val="22"/>
            <w:highlight w:val="yellow"/>
            <w:lang w:val="en-GB" w:eastAsia="en-GB"/>
          </w:rPr>
          <w:tab/>
        </w:r>
      </w:ins>
      <w:ins w:id="384" w:author="ZTE" w:date="2020-04-07T13:59:29Z">
        <w:r>
          <w:rPr>
            <w:snapToGrid w:val="0"/>
            <w:szCs w:val="22"/>
            <w:highlight w:val="yellow"/>
            <w:lang w:val="en-GB" w:eastAsia="en-GB"/>
          </w:rPr>
          <w:t>E1AP-PROTOCOL-EXTENSION ::= {</w:t>
        </w:r>
      </w:ins>
    </w:p>
    <w:p>
      <w:pPr>
        <w:pStyle w:val="64"/>
        <w:spacing w:line="0" w:lineRule="atLeast"/>
        <w:rPr>
          <w:ins w:id="385" w:author="ZTE" w:date="2020-04-07T13:59:29Z"/>
          <w:snapToGrid w:val="0"/>
          <w:szCs w:val="22"/>
          <w:highlight w:val="yellow"/>
          <w:lang w:val="en-GB" w:eastAsia="en-GB"/>
        </w:rPr>
      </w:pPr>
      <w:ins w:id="386" w:author="ZTE" w:date="2020-04-07T13:59:29Z">
        <w:r>
          <w:rPr>
            <w:snapToGrid w:val="0"/>
            <w:szCs w:val="22"/>
            <w:highlight w:val="yellow"/>
            <w:lang w:val="en-GB" w:eastAsia="en-GB"/>
          </w:rPr>
          <w:tab/>
        </w:r>
      </w:ins>
      <w:ins w:id="387" w:author="ZTE" w:date="2020-04-07T13:59:29Z">
        <w:r>
          <w:rPr>
            <w:snapToGrid w:val="0"/>
            <w:szCs w:val="22"/>
            <w:highlight w:val="yellow"/>
            <w:lang w:val="en-GB" w:eastAsia="en-GB"/>
          </w:rPr>
          <w:t>...</w:t>
        </w:r>
      </w:ins>
    </w:p>
    <w:p>
      <w:pPr>
        <w:pStyle w:val="64"/>
        <w:spacing w:line="0" w:lineRule="atLeast"/>
        <w:rPr>
          <w:ins w:id="388" w:author="ZTE" w:date="2020-04-07T13:59:29Z"/>
          <w:snapToGrid w:val="0"/>
          <w:szCs w:val="22"/>
          <w:highlight w:val="yellow"/>
          <w:lang w:val="en-GB" w:eastAsia="en-GB"/>
        </w:rPr>
      </w:pPr>
      <w:ins w:id="389" w:author="ZTE" w:date="2020-04-07T13:59:29Z">
        <w:r>
          <w:rPr>
            <w:snapToGrid w:val="0"/>
            <w:szCs w:val="22"/>
            <w:highlight w:val="yellow"/>
            <w:lang w:val="en-GB" w:eastAsia="en-GB"/>
          </w:rPr>
          <w:t>}</w:t>
        </w:r>
      </w:ins>
    </w:p>
    <w:p>
      <w:pPr>
        <w:pStyle w:val="64"/>
        <w:spacing w:line="0" w:lineRule="atLeast"/>
        <w:rPr>
          <w:ins w:id="390" w:author="ZTE-Cjj" w:date="2020-02-13T13:38:42Z"/>
          <w:rFonts w:hint="default" w:eastAsia="宋体"/>
          <w:snapToGrid w:val="0"/>
          <w:szCs w:val="22"/>
          <w:lang w:val="en-US" w:eastAsia="zh-CN"/>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15" w:name="_Toc29461129"/>
      <w:bookmarkStart w:id="16" w:name="_Toc29505861"/>
      <w:bookmarkStart w:id="17" w:name="_Toc20955686"/>
      <w:r>
        <w:t>9.4.7</w:t>
      </w:r>
      <w:r>
        <w:tab/>
      </w:r>
      <w:r>
        <w:t>Constant Definitions</w:t>
      </w:r>
      <w:bookmarkEnd w:id="15"/>
      <w:bookmarkEnd w:id="16"/>
      <w:bookmarkEnd w:id="17"/>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Constant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E1AP-Constants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e1ap-Constants (4)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ab/>
      </w:r>
      <w:r>
        <w:rPr>
          <w:snapToGrid w:val="0"/>
          <w:lang w:val="en-GB" w:eastAsia="en-GB"/>
        </w:rPr>
        <w:t>ProcedureCode,</w:t>
      </w:r>
    </w:p>
    <w:p>
      <w:pPr>
        <w:pStyle w:val="64"/>
        <w:spacing w:line="0" w:lineRule="atLeast"/>
        <w:rPr>
          <w:snapToGrid w:val="0"/>
          <w:lang w:val="en-GB" w:eastAsia="en-GB"/>
        </w:rPr>
      </w:pPr>
      <w:r>
        <w:rPr>
          <w:snapToGrid w:val="0"/>
          <w:lang w:val="en-GB" w:eastAsia="en-GB"/>
        </w:rPr>
        <w:tab/>
      </w:r>
      <w:r>
        <w:rPr>
          <w:snapToGrid w:val="0"/>
          <w:lang w:val="en-GB" w:eastAsia="en-GB"/>
        </w:rPr>
        <w:t>ProtocolIE-ID</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FROM E1AP-CommonDataTypes;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Lists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maxnoofSPLMNs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12</w:t>
      </w:r>
    </w:p>
    <w:p>
      <w:pPr>
        <w:pStyle w:val="64"/>
        <w:spacing w:line="0" w:lineRule="atLeast"/>
        <w:rPr>
          <w:snapToGrid w:val="0"/>
          <w:lang w:val="en-GB" w:eastAsia="en-GB"/>
        </w:rPr>
      </w:pPr>
      <w:r>
        <w:rPr>
          <w:snapToGrid w:val="0"/>
          <w:lang w:val="en-GB" w:eastAsia="en-GB"/>
        </w:rPr>
        <w:t>maxnoofSliceItems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1024</w:t>
      </w:r>
    </w:p>
    <w:p>
      <w:pPr>
        <w:pStyle w:val="64"/>
        <w:spacing w:line="0" w:lineRule="atLeast"/>
        <w:rPr>
          <w:snapToGrid w:val="0"/>
          <w:lang w:val="en-GB" w:eastAsia="en-GB"/>
        </w:rPr>
      </w:pPr>
      <w:r>
        <w:rPr>
          <w:snapToGrid w:val="0"/>
          <w:lang w:val="en-GB" w:eastAsia="en-GB"/>
        </w:rPr>
        <w:t>maxnoofIndividualE1ConnectionsToReset</w:t>
      </w:r>
      <w:r>
        <w:rPr>
          <w:snapToGrid w:val="0"/>
          <w:lang w:val="en-GB" w:eastAsia="en-GB"/>
        </w:rPr>
        <w:tab/>
      </w:r>
      <w:r>
        <w:rPr>
          <w:snapToGrid w:val="0"/>
          <w:lang w:val="en-GB" w:eastAsia="en-GB"/>
        </w:rPr>
        <w:tab/>
      </w:r>
      <w:r>
        <w:rPr>
          <w:snapToGrid w:val="0"/>
          <w:lang w:val="en-GB" w:eastAsia="en-GB"/>
        </w:rPr>
        <w:t>INTEGER ::= 65536</w:t>
      </w:r>
    </w:p>
    <w:p>
      <w:pPr>
        <w:pStyle w:val="64"/>
        <w:spacing w:line="0" w:lineRule="atLeast"/>
        <w:rPr>
          <w:snapToGrid w:val="0"/>
          <w:lang w:val="en-GB" w:eastAsia="en-GB"/>
        </w:rPr>
      </w:pPr>
      <w:r>
        <w:rPr>
          <w:snapToGrid w:val="0"/>
          <w:lang w:val="en-GB" w:eastAsia="en-GB"/>
        </w:rPr>
        <w:t>maxnoofEUTRANQOSParameters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maxnoofNGRANQOSParameters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maxnoofDRBs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32</w:t>
      </w:r>
    </w:p>
    <w:p>
      <w:pPr>
        <w:pStyle w:val="64"/>
        <w:spacing w:line="0" w:lineRule="atLeast"/>
        <w:rPr>
          <w:snapToGrid w:val="0"/>
          <w:lang w:val="en-GB" w:eastAsia="en-GB"/>
        </w:rPr>
      </w:pPr>
      <w:r>
        <w:rPr>
          <w:snapToGrid w:val="0"/>
          <w:lang w:val="en-GB" w:eastAsia="en-GB"/>
        </w:rPr>
        <w:t>maxnoofNRCGI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512</w:t>
      </w:r>
    </w:p>
    <w:p>
      <w:pPr>
        <w:pStyle w:val="64"/>
        <w:spacing w:line="0" w:lineRule="atLeast"/>
        <w:rPr>
          <w:snapToGrid w:val="0"/>
          <w:lang w:val="en-GB" w:eastAsia="en-GB"/>
        </w:rPr>
      </w:pPr>
      <w:r>
        <w:rPr>
          <w:snapToGrid w:val="0"/>
          <w:lang w:val="en-GB" w:eastAsia="en-GB"/>
        </w:rPr>
        <w:t>maxnoofPDUSessionResource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256</w:t>
      </w:r>
    </w:p>
    <w:p>
      <w:pPr>
        <w:pStyle w:val="64"/>
        <w:spacing w:line="0" w:lineRule="atLeast"/>
        <w:rPr>
          <w:snapToGrid w:val="0"/>
          <w:lang w:val="en-GB" w:eastAsia="en-GB"/>
        </w:rPr>
      </w:pPr>
      <w:r>
        <w:rPr>
          <w:snapToGrid w:val="0"/>
          <w:lang w:val="en-GB" w:eastAsia="en-GB"/>
        </w:rPr>
        <w:t>maxnoofQoSFlows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64</w:t>
      </w:r>
    </w:p>
    <w:p>
      <w:pPr>
        <w:pStyle w:val="64"/>
        <w:spacing w:line="0" w:lineRule="atLeast"/>
        <w:rPr>
          <w:snapToGrid w:val="0"/>
          <w:lang w:val="en-GB" w:eastAsia="en-GB"/>
        </w:rPr>
      </w:pPr>
      <w:r>
        <w:rPr>
          <w:snapToGrid w:val="0"/>
          <w:lang w:val="en-GB" w:eastAsia="en-GB"/>
        </w:rPr>
        <w:t>maxnoofUPParameters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8</w:t>
      </w:r>
    </w:p>
    <w:p>
      <w:pPr>
        <w:pStyle w:val="64"/>
        <w:spacing w:line="0" w:lineRule="atLeast"/>
        <w:rPr>
          <w:snapToGrid w:val="0"/>
          <w:lang w:val="en-GB" w:eastAsia="en-GB"/>
        </w:rPr>
      </w:pPr>
      <w:r>
        <w:rPr>
          <w:snapToGrid w:val="0"/>
          <w:lang w:val="en-GB" w:eastAsia="en-GB"/>
        </w:rPr>
        <w:t>maxnoofCellGroups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4</w:t>
      </w:r>
    </w:p>
    <w:p>
      <w:pPr>
        <w:pStyle w:val="64"/>
        <w:spacing w:line="0" w:lineRule="atLeast"/>
        <w:rPr>
          <w:snapToGrid w:val="0"/>
          <w:lang w:val="en-GB" w:eastAsia="en-GB"/>
        </w:rPr>
      </w:pPr>
      <w:r>
        <w:rPr>
          <w:snapToGrid w:val="0"/>
          <w:lang w:val="en-GB" w:eastAsia="en-GB"/>
        </w:rPr>
        <w:t>maxnooftimeperiods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w:t>
      </w:r>
    </w:p>
    <w:p>
      <w:pPr>
        <w:pStyle w:val="64"/>
        <w:rPr>
          <w:snapToGrid w:val="0"/>
        </w:rPr>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4"/>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rPr>
          <w:snapToGrid w:val="0"/>
        </w:rPr>
      </w:pPr>
      <w:r>
        <w:rPr>
          <w:snapToGrid w:val="0"/>
        </w:rPr>
        <w:t>maxnoofGTPTLAs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spacing w:line="0" w:lineRule="atLeast"/>
        <w:rPr>
          <w:ins w:id="391" w:author="ZTE" w:date="2020-04-07T13:59:41Z"/>
          <w:rFonts w:hint="default" w:eastAsia="宋体"/>
          <w:snapToGrid w:val="0"/>
          <w:highlight w:val="yellow"/>
          <w:lang w:val="en-US" w:eastAsia="zh-CN"/>
        </w:rPr>
      </w:pPr>
      <w:ins w:id="392" w:author="ZTE" w:date="2020-04-07T13:59:41Z">
        <w:r>
          <w:rPr>
            <w:rFonts w:hint="eastAsia" w:eastAsia="宋体"/>
            <w:snapToGrid w:val="0"/>
            <w:highlight w:val="yellow"/>
            <w:lang w:val="en-US" w:eastAsia="zh-CN"/>
          </w:rPr>
          <w:t>maxnoofCAGsupported                         INTEGER ::= FFS</w:t>
        </w:r>
      </w:ins>
    </w:p>
    <w:p>
      <w:pPr>
        <w:pStyle w:val="64"/>
        <w:spacing w:line="0" w:lineRule="atLeast"/>
        <w:rPr>
          <w:ins w:id="393" w:author="ZTE" w:date="2020-04-07T13:59:41Z"/>
          <w:rFonts w:hint="default" w:eastAsia="宋体"/>
          <w:snapToGrid w:val="0"/>
          <w:highlight w:val="none"/>
          <w:lang w:val="en-US" w:eastAsia="zh-CN"/>
        </w:rPr>
      </w:pPr>
      <w:ins w:id="394" w:author="ZTE" w:date="2020-04-07T13:59:41Z">
        <w:r>
          <w:rPr>
            <w:rFonts w:hint="eastAsia" w:eastAsia="宋体"/>
            <w:snapToGrid w:val="0"/>
            <w:highlight w:val="none"/>
            <w:lang w:val="en-US" w:eastAsia="zh-CN"/>
          </w:rPr>
          <w:t>maxnoofNIDsupported                         INTEGER ::= 12</w:t>
        </w:r>
      </w:ins>
    </w:p>
    <w:p>
      <w:pPr>
        <w:pStyle w:val="64"/>
        <w:spacing w:line="0" w:lineRule="atLeast"/>
        <w:rPr>
          <w:ins w:id="395" w:author="ZTE-Cjj" w:date="2020-02-13T14:22:58Z"/>
          <w:rFonts w:hint="eastAsia" w:eastAsia="宋体"/>
          <w:snapToGrid w:val="0"/>
          <w:lang w:val="en-US" w:eastAsia="zh-CN"/>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0</w:t>
      </w:r>
    </w:p>
    <w:p>
      <w:pPr>
        <w:pStyle w:val="64"/>
        <w:spacing w:line="0" w:lineRule="atLeast"/>
        <w:rPr>
          <w:snapToGrid w:val="0"/>
          <w:lang w:val="en-GB" w:eastAsia="en-GB"/>
        </w:rPr>
      </w:pPr>
      <w:r>
        <w:rPr>
          <w:snapToGrid w:val="0"/>
          <w:lang w:val="en-GB" w:eastAsia="en-GB"/>
        </w:rPr>
        <w:t>id-CriticalityDiagnostics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w:t>
      </w:r>
    </w:p>
    <w:p>
      <w:pPr>
        <w:pStyle w:val="64"/>
        <w:spacing w:line="0" w:lineRule="atLeast"/>
        <w:rPr>
          <w:snapToGrid w:val="0"/>
          <w:lang w:val="en-GB" w:eastAsia="en-GB"/>
        </w:rPr>
      </w:pPr>
      <w:r>
        <w:rPr>
          <w:snapToGrid w:val="0"/>
          <w:lang w:val="en-GB" w:eastAsia="en-GB"/>
        </w:rPr>
        <w:t xml:space="preserve">id-gNB-CU-CP-UE-E1AP-ID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w:t>
      </w:r>
    </w:p>
    <w:p>
      <w:pPr>
        <w:pStyle w:val="64"/>
        <w:spacing w:line="0" w:lineRule="atLeast"/>
        <w:rPr>
          <w:snapToGrid w:val="0"/>
          <w:lang w:val="en-GB" w:eastAsia="en-GB"/>
        </w:rPr>
      </w:pPr>
      <w:r>
        <w:rPr>
          <w:snapToGrid w:val="0"/>
          <w:lang w:val="en-GB" w:eastAsia="en-GB"/>
        </w:rPr>
        <w:t>id-gNB-CU-UP-UE-E1AP-ID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w:t>
      </w:r>
    </w:p>
    <w:p>
      <w:pPr>
        <w:pStyle w:val="64"/>
        <w:spacing w:line="0" w:lineRule="atLeast"/>
        <w:rPr>
          <w:snapToGrid w:val="0"/>
          <w:lang w:val="en-GB" w:eastAsia="en-GB"/>
        </w:rPr>
      </w:pPr>
      <w:r>
        <w:rPr>
          <w:snapToGrid w:val="0"/>
          <w:lang w:val="en-GB" w:eastAsia="en-GB"/>
        </w:rPr>
        <w:t>id-ResetType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w:t>
      </w:r>
    </w:p>
    <w:p>
      <w:pPr>
        <w:pStyle w:val="64"/>
        <w:spacing w:line="0" w:lineRule="atLeast"/>
        <w:rPr>
          <w:snapToGrid w:val="0"/>
          <w:lang w:val="en-GB" w:eastAsia="en-GB"/>
        </w:rPr>
      </w:pPr>
      <w:r>
        <w:rPr>
          <w:snapToGrid w:val="0"/>
          <w:lang w:val="en-GB" w:eastAsia="en-GB"/>
        </w:rPr>
        <w:t>id-UE-associatedLogicalE1-ConnectionItem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w:t>
      </w:r>
    </w:p>
    <w:p>
      <w:pPr>
        <w:pStyle w:val="64"/>
        <w:spacing w:line="0" w:lineRule="atLeast"/>
        <w:rPr>
          <w:snapToGrid w:val="0"/>
          <w:lang w:val="en-GB" w:eastAsia="en-GB"/>
        </w:rPr>
      </w:pPr>
      <w:r>
        <w:rPr>
          <w:snapToGrid w:val="0"/>
          <w:lang w:val="en-GB" w:eastAsia="en-GB"/>
        </w:rPr>
        <w:t>id-UE-associatedLogicalE1-ConnectionListResAck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w:t>
      </w:r>
    </w:p>
    <w:p>
      <w:pPr>
        <w:pStyle w:val="64"/>
        <w:spacing w:line="0" w:lineRule="atLeast"/>
        <w:rPr>
          <w:snapToGrid w:val="0"/>
          <w:lang w:val="en-GB" w:eastAsia="en-GB"/>
        </w:rPr>
      </w:pPr>
      <w:r>
        <w:rPr>
          <w:snapToGrid w:val="0"/>
          <w:lang w:val="en-GB" w:eastAsia="en-GB"/>
        </w:rPr>
        <w:t>id-gNB-CU-UP-ID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w:t>
      </w:r>
    </w:p>
    <w:p>
      <w:pPr>
        <w:pStyle w:val="64"/>
        <w:spacing w:line="0" w:lineRule="atLeast"/>
        <w:rPr>
          <w:snapToGrid w:val="0"/>
          <w:lang w:val="en-GB" w:eastAsia="en-GB"/>
        </w:rPr>
      </w:pPr>
      <w:r>
        <w:rPr>
          <w:snapToGrid w:val="0"/>
          <w:lang w:val="en-GB" w:eastAsia="en-GB"/>
        </w:rPr>
        <w:t>id-gNB-CU-UP-Name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w:t>
      </w:r>
    </w:p>
    <w:p>
      <w:pPr>
        <w:pStyle w:val="64"/>
        <w:spacing w:line="0" w:lineRule="atLeast"/>
        <w:rPr>
          <w:snapToGrid w:val="0"/>
          <w:lang w:val="en-GB" w:eastAsia="en-GB"/>
        </w:rPr>
      </w:pPr>
      <w:r>
        <w:rPr>
          <w:snapToGrid w:val="0"/>
          <w:lang w:val="en-GB" w:eastAsia="en-GB"/>
        </w:rPr>
        <w:t>id-gNB-CU-CP-Name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w:t>
      </w:r>
    </w:p>
    <w:p>
      <w:pPr>
        <w:pStyle w:val="64"/>
        <w:spacing w:line="0" w:lineRule="atLeast"/>
        <w:rPr>
          <w:snapToGrid w:val="0"/>
          <w:lang w:val="en-GB" w:eastAsia="en-GB"/>
        </w:rPr>
      </w:pPr>
      <w:r>
        <w:rPr>
          <w:snapToGrid w:val="0"/>
          <w:lang w:val="en-GB" w:eastAsia="en-GB"/>
        </w:rPr>
        <w:t>id-CNSupport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w:t>
      </w:r>
    </w:p>
    <w:p>
      <w:pPr>
        <w:pStyle w:val="64"/>
        <w:spacing w:line="0" w:lineRule="atLeast"/>
        <w:rPr>
          <w:snapToGrid w:val="0"/>
          <w:lang w:val="en-GB" w:eastAsia="en-GB"/>
        </w:rPr>
      </w:pPr>
      <w:r>
        <w:rPr>
          <w:snapToGrid w:val="0"/>
          <w:lang w:val="en-GB" w:eastAsia="en-GB"/>
        </w:rPr>
        <w:t>id-SupportedPLMNs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w:t>
      </w:r>
    </w:p>
    <w:p>
      <w:pPr>
        <w:pStyle w:val="64"/>
        <w:spacing w:line="0" w:lineRule="atLeast"/>
        <w:rPr>
          <w:snapToGrid w:val="0"/>
          <w:lang w:val="en-GB" w:eastAsia="en-GB"/>
        </w:rPr>
      </w:pPr>
      <w:r>
        <w:rPr>
          <w:snapToGrid w:val="0"/>
          <w:lang w:val="en-GB" w:eastAsia="en-GB"/>
        </w:rPr>
        <w:t>id-TimeToWait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w:t>
      </w:r>
    </w:p>
    <w:p>
      <w:pPr>
        <w:pStyle w:val="64"/>
        <w:spacing w:line="0" w:lineRule="atLeast"/>
        <w:rPr>
          <w:snapToGrid w:val="0"/>
          <w:lang w:val="en-GB" w:eastAsia="en-GB"/>
        </w:rPr>
      </w:pPr>
      <w:r>
        <w:rPr>
          <w:snapToGrid w:val="0"/>
          <w:lang w:val="en-GB" w:eastAsia="en-GB"/>
        </w:rPr>
        <w:t>id-SecurityInformation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w:t>
      </w:r>
    </w:p>
    <w:p>
      <w:pPr>
        <w:pStyle w:val="64"/>
        <w:spacing w:line="0" w:lineRule="atLeast"/>
        <w:rPr>
          <w:snapToGrid w:val="0"/>
          <w:lang w:val="en-GB" w:eastAsia="en-GB"/>
        </w:rPr>
      </w:pPr>
      <w:r>
        <w:rPr>
          <w:snapToGrid w:val="0"/>
          <w:lang w:val="en-GB" w:eastAsia="en-GB"/>
        </w:rPr>
        <w:t>id-UEDLAggregateMaximumBitRate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w:t>
      </w:r>
    </w:p>
    <w:p>
      <w:pPr>
        <w:pStyle w:val="64"/>
        <w:spacing w:line="0" w:lineRule="atLeast"/>
        <w:rPr>
          <w:snapToGrid w:val="0"/>
          <w:lang w:val="en-GB" w:eastAsia="en-GB"/>
        </w:rPr>
      </w:pPr>
      <w:r>
        <w:rPr>
          <w:snapToGrid w:val="0"/>
          <w:lang w:val="en-GB" w:eastAsia="en-GB"/>
        </w:rPr>
        <w:t>id-System-BearerContextSetupRequest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15</w:t>
      </w:r>
    </w:p>
    <w:p>
      <w:pPr>
        <w:pStyle w:val="64"/>
        <w:spacing w:line="0" w:lineRule="atLeast"/>
        <w:rPr>
          <w:snapToGrid w:val="0"/>
          <w:lang w:val="en-GB" w:eastAsia="en-GB"/>
        </w:rPr>
      </w:pPr>
      <w:r>
        <w:rPr>
          <w:snapToGrid w:val="0"/>
          <w:lang w:val="en-GB" w:eastAsia="en-GB"/>
        </w:rPr>
        <w:t>id-System-BearerContextSetupResponse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w:t>
      </w:r>
    </w:p>
    <w:p>
      <w:pPr>
        <w:pStyle w:val="64"/>
        <w:spacing w:line="0" w:lineRule="atLeast"/>
        <w:rPr>
          <w:snapToGrid w:val="0"/>
          <w:lang w:val="en-GB" w:eastAsia="en-GB"/>
        </w:rPr>
      </w:pPr>
      <w:r>
        <w:rPr>
          <w:snapToGrid w:val="0"/>
          <w:lang w:val="en-GB" w:eastAsia="en-GB"/>
        </w:rPr>
        <w:t>id-BearerContextStatusChange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w:t>
      </w:r>
    </w:p>
    <w:p>
      <w:pPr>
        <w:pStyle w:val="64"/>
        <w:spacing w:line="0" w:lineRule="atLeast"/>
        <w:rPr>
          <w:snapToGrid w:val="0"/>
          <w:lang w:val="en-GB" w:eastAsia="en-GB"/>
        </w:rPr>
      </w:pPr>
      <w:r>
        <w:rPr>
          <w:snapToGrid w:val="0"/>
          <w:lang w:val="en-GB" w:eastAsia="en-GB"/>
        </w:rPr>
        <w:t>id-System-BearerContextModificationRequest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w:t>
      </w:r>
    </w:p>
    <w:p>
      <w:pPr>
        <w:pStyle w:val="64"/>
        <w:spacing w:line="0" w:lineRule="atLeast"/>
        <w:rPr>
          <w:snapToGrid w:val="0"/>
          <w:lang w:val="en-GB" w:eastAsia="en-GB"/>
        </w:rPr>
      </w:pPr>
      <w:r>
        <w:rPr>
          <w:snapToGrid w:val="0"/>
          <w:lang w:val="en-GB" w:eastAsia="en-GB"/>
        </w:rPr>
        <w:t>id-System-BearerContextModificationResponse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w:t>
      </w:r>
    </w:p>
    <w:p>
      <w:pPr>
        <w:pStyle w:val="64"/>
        <w:spacing w:line="0" w:lineRule="atLeast"/>
        <w:rPr>
          <w:snapToGrid w:val="0"/>
          <w:lang w:val="en-GB" w:eastAsia="en-GB"/>
        </w:rPr>
      </w:pPr>
      <w:r>
        <w:rPr>
          <w:snapToGrid w:val="0"/>
          <w:lang w:val="en-GB" w:eastAsia="en-GB"/>
        </w:rPr>
        <w:t>id-System-BearerContextModificationConfirm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w:t>
      </w:r>
    </w:p>
    <w:p>
      <w:pPr>
        <w:pStyle w:val="64"/>
        <w:spacing w:line="0" w:lineRule="atLeast"/>
        <w:rPr>
          <w:snapToGrid w:val="0"/>
          <w:lang w:val="en-GB" w:eastAsia="en-GB"/>
        </w:rPr>
      </w:pPr>
      <w:r>
        <w:rPr>
          <w:snapToGrid w:val="0"/>
          <w:lang w:val="en-GB" w:eastAsia="en-GB"/>
        </w:rPr>
        <w:t>id-System-BearerContextModificationRequired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w:t>
      </w:r>
    </w:p>
    <w:p>
      <w:pPr>
        <w:pStyle w:val="64"/>
        <w:spacing w:line="0" w:lineRule="atLeast"/>
        <w:rPr>
          <w:snapToGrid w:val="0"/>
          <w:lang w:val="en-GB" w:eastAsia="en-GB"/>
        </w:rPr>
      </w:pPr>
      <w:r>
        <w:rPr>
          <w:snapToGrid w:val="0"/>
          <w:lang w:val="en-GB" w:eastAsia="en-GB"/>
        </w:rPr>
        <w:t>id-DRB-Status-List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w:t>
      </w:r>
    </w:p>
    <w:p>
      <w:pPr>
        <w:pStyle w:val="64"/>
        <w:spacing w:line="0" w:lineRule="atLeast"/>
        <w:rPr>
          <w:snapToGrid w:val="0"/>
          <w:lang w:val="en-GB" w:eastAsia="en-GB"/>
        </w:rPr>
      </w:pPr>
      <w:r>
        <w:rPr>
          <w:snapToGrid w:val="0"/>
          <w:lang w:val="en-GB" w:eastAsia="en-GB"/>
        </w:rPr>
        <w:t>id-ActivityNotificationLevel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w:t>
      </w:r>
    </w:p>
    <w:p>
      <w:pPr>
        <w:pStyle w:val="64"/>
        <w:spacing w:line="0" w:lineRule="atLeast"/>
        <w:rPr>
          <w:snapToGrid w:val="0"/>
          <w:lang w:val="en-GB" w:eastAsia="en-GB"/>
        </w:rPr>
      </w:pPr>
      <w:r>
        <w:rPr>
          <w:snapToGrid w:val="0"/>
          <w:lang w:val="en-GB" w:eastAsia="en-GB"/>
        </w:rPr>
        <w:t>id-ActivityInformation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w:t>
      </w:r>
    </w:p>
    <w:p>
      <w:pPr>
        <w:pStyle w:val="64"/>
        <w:spacing w:line="0" w:lineRule="atLeast"/>
        <w:rPr>
          <w:snapToGrid w:val="0"/>
          <w:lang w:val="en-GB" w:eastAsia="en-GB"/>
        </w:rPr>
      </w:pPr>
      <w:r>
        <w:rPr>
          <w:snapToGrid w:val="0"/>
          <w:lang w:val="en-GB" w:eastAsia="en-GB"/>
        </w:rPr>
        <w:t>id-Data-Usage-Report-List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w:t>
      </w:r>
    </w:p>
    <w:p>
      <w:pPr>
        <w:pStyle w:val="64"/>
        <w:spacing w:line="0" w:lineRule="atLeast"/>
        <w:rPr>
          <w:snapToGrid w:val="0"/>
          <w:lang w:val="en-GB" w:eastAsia="en-GB"/>
        </w:rPr>
      </w:pPr>
      <w:r>
        <w:rPr>
          <w:snapToGrid w:val="0"/>
          <w:lang w:val="en-GB" w:eastAsia="en-GB"/>
        </w:rPr>
        <w:t>id-New-UL-TNL-Information-Required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w:t>
      </w:r>
    </w:p>
    <w:p>
      <w:pPr>
        <w:pStyle w:val="64"/>
        <w:spacing w:line="0" w:lineRule="atLeast"/>
        <w:rPr>
          <w:snapToGrid w:val="0"/>
          <w:lang w:val="en-GB" w:eastAsia="en-GB"/>
        </w:rPr>
      </w:pPr>
      <w:r>
        <w:rPr>
          <w:snapToGrid w:val="0"/>
          <w:lang w:val="en-GB" w:eastAsia="en-GB"/>
        </w:rPr>
        <w:t>id-GNB-CU-CP-TNLA-To-Add-List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w:t>
      </w:r>
    </w:p>
    <w:p>
      <w:pPr>
        <w:pStyle w:val="64"/>
        <w:spacing w:line="0" w:lineRule="atLeast"/>
        <w:rPr>
          <w:snapToGrid w:val="0"/>
          <w:lang w:val="en-GB" w:eastAsia="en-GB"/>
        </w:rPr>
      </w:pPr>
      <w:r>
        <w:rPr>
          <w:snapToGrid w:val="0"/>
          <w:lang w:val="en-GB" w:eastAsia="en-GB"/>
        </w:rPr>
        <w:t>id-GNB-CU-CP-TNLA-To-Remove-List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w:t>
      </w:r>
    </w:p>
    <w:p>
      <w:pPr>
        <w:pStyle w:val="64"/>
        <w:spacing w:line="0" w:lineRule="atLeast"/>
        <w:rPr>
          <w:snapToGrid w:val="0"/>
          <w:lang w:val="en-GB" w:eastAsia="en-GB"/>
        </w:rPr>
      </w:pPr>
      <w:r>
        <w:rPr>
          <w:snapToGrid w:val="0"/>
          <w:lang w:val="en-GB" w:eastAsia="en-GB"/>
        </w:rPr>
        <w:t>id-GNB-CU-CP-TNLA-To-Update-List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w:t>
      </w:r>
    </w:p>
    <w:p>
      <w:pPr>
        <w:pStyle w:val="64"/>
        <w:spacing w:line="0" w:lineRule="atLeast"/>
        <w:rPr>
          <w:snapToGrid w:val="0"/>
          <w:lang w:val="en-GB" w:eastAsia="en-GB"/>
        </w:rPr>
      </w:pPr>
      <w:r>
        <w:rPr>
          <w:snapToGrid w:val="0"/>
          <w:lang w:val="en-GB" w:eastAsia="en-GB"/>
        </w:rPr>
        <w:t>id-GNB-CU-CP-TNLA-Setup-List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30</w:t>
      </w:r>
    </w:p>
    <w:p>
      <w:pPr>
        <w:pStyle w:val="64"/>
        <w:spacing w:line="0" w:lineRule="atLeast"/>
        <w:rPr>
          <w:snapToGrid w:val="0"/>
          <w:lang w:val="en-GB" w:eastAsia="en-GB"/>
        </w:rPr>
      </w:pPr>
      <w:r>
        <w:rPr>
          <w:snapToGrid w:val="0"/>
          <w:lang w:val="en-GB" w:eastAsia="en-GB"/>
        </w:rPr>
        <w:t>id-GNB-CU-CP-TNLA-Failed-To-Setup-List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31</w:t>
      </w:r>
    </w:p>
    <w:p>
      <w:pPr>
        <w:pStyle w:val="64"/>
        <w:spacing w:line="0" w:lineRule="atLeast"/>
        <w:rPr>
          <w:snapToGrid w:val="0"/>
          <w:lang w:val="en-GB" w:eastAsia="en-GB"/>
        </w:rPr>
      </w:pPr>
      <w:r>
        <w:rPr>
          <w:snapToGrid w:val="0"/>
          <w:lang w:val="en-GB" w:eastAsia="en-GB"/>
        </w:rPr>
        <w:t>id-DRB-To-Setup-List-EUTRAN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32</w:t>
      </w:r>
    </w:p>
    <w:p>
      <w:pPr>
        <w:pStyle w:val="64"/>
        <w:spacing w:line="0" w:lineRule="atLeast"/>
        <w:rPr>
          <w:snapToGrid w:val="0"/>
          <w:lang w:val="en-GB" w:eastAsia="en-GB"/>
        </w:rPr>
      </w:pPr>
      <w:r>
        <w:rPr>
          <w:snapToGrid w:val="0"/>
          <w:lang w:val="en-GB" w:eastAsia="en-GB"/>
        </w:rPr>
        <w:t>id-DRB-To-Modify-List-EUTRAN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33</w:t>
      </w:r>
    </w:p>
    <w:p>
      <w:pPr>
        <w:pStyle w:val="64"/>
        <w:spacing w:line="0" w:lineRule="atLeast"/>
        <w:rPr>
          <w:snapToGrid w:val="0"/>
          <w:lang w:val="en-GB" w:eastAsia="en-GB"/>
        </w:rPr>
      </w:pPr>
      <w:r>
        <w:rPr>
          <w:snapToGrid w:val="0"/>
          <w:lang w:val="en-GB" w:eastAsia="en-GB"/>
        </w:rPr>
        <w:t>id-DRB-To-Remove-List-EUTRAN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34</w:t>
      </w:r>
    </w:p>
    <w:p>
      <w:pPr>
        <w:pStyle w:val="64"/>
        <w:spacing w:line="0" w:lineRule="atLeast"/>
        <w:rPr>
          <w:snapToGrid w:val="0"/>
          <w:lang w:val="en-GB" w:eastAsia="en-GB"/>
        </w:rPr>
      </w:pPr>
      <w:r>
        <w:rPr>
          <w:snapToGrid w:val="0"/>
          <w:lang w:val="en-GB" w:eastAsia="en-GB"/>
        </w:rPr>
        <w:t>id-DRB-Required-To-Modify-List-EUTRAN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35</w:t>
      </w:r>
    </w:p>
    <w:p>
      <w:pPr>
        <w:pStyle w:val="64"/>
        <w:spacing w:line="0" w:lineRule="atLeast"/>
        <w:rPr>
          <w:snapToGrid w:val="0"/>
          <w:lang w:val="en-GB" w:eastAsia="en-GB"/>
        </w:rPr>
      </w:pPr>
      <w:r>
        <w:rPr>
          <w:snapToGrid w:val="0"/>
          <w:lang w:val="en-GB" w:eastAsia="en-GB"/>
        </w:rPr>
        <w:t>id-DRB-Required-To-Remove-List-EUTRAN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36</w:t>
      </w:r>
    </w:p>
    <w:p>
      <w:pPr>
        <w:pStyle w:val="64"/>
        <w:spacing w:line="0" w:lineRule="atLeast"/>
        <w:rPr>
          <w:snapToGrid w:val="0"/>
          <w:lang w:val="en-GB" w:eastAsia="en-GB"/>
        </w:rPr>
      </w:pPr>
      <w:r>
        <w:rPr>
          <w:snapToGrid w:val="0"/>
          <w:lang w:val="en-GB" w:eastAsia="en-GB"/>
        </w:rPr>
        <w:t>id-DRB-Setup-List-EUTRAN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37</w:t>
      </w:r>
    </w:p>
    <w:p>
      <w:pPr>
        <w:pStyle w:val="64"/>
        <w:spacing w:line="0" w:lineRule="atLeast"/>
        <w:rPr>
          <w:snapToGrid w:val="0"/>
          <w:lang w:val="en-GB" w:eastAsia="en-GB"/>
        </w:rPr>
      </w:pPr>
      <w:r>
        <w:rPr>
          <w:snapToGrid w:val="0"/>
          <w:lang w:val="en-GB" w:eastAsia="en-GB"/>
        </w:rPr>
        <w:t>id-DRB-Failed-List-EUTRAN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38</w:t>
      </w:r>
    </w:p>
    <w:p>
      <w:pPr>
        <w:pStyle w:val="64"/>
        <w:spacing w:line="0" w:lineRule="atLeast"/>
        <w:rPr>
          <w:snapToGrid w:val="0"/>
          <w:lang w:val="en-GB" w:eastAsia="en-GB"/>
        </w:rPr>
      </w:pPr>
      <w:r>
        <w:rPr>
          <w:snapToGrid w:val="0"/>
          <w:lang w:val="en-GB" w:eastAsia="en-GB"/>
        </w:rPr>
        <w:t>id-DRB-Modified-List-EUTRAN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39</w:t>
      </w:r>
    </w:p>
    <w:p>
      <w:pPr>
        <w:pStyle w:val="64"/>
        <w:spacing w:line="0" w:lineRule="atLeast"/>
        <w:rPr>
          <w:snapToGrid w:val="0"/>
          <w:lang w:val="en-GB" w:eastAsia="en-GB"/>
        </w:rPr>
      </w:pPr>
      <w:r>
        <w:rPr>
          <w:snapToGrid w:val="0"/>
          <w:lang w:val="en-GB" w:eastAsia="en-GB"/>
        </w:rPr>
        <w:t>id-DRB-Failed-To-Modify-List-EUTRAN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40</w:t>
      </w:r>
    </w:p>
    <w:p>
      <w:pPr>
        <w:pStyle w:val="64"/>
        <w:spacing w:line="0" w:lineRule="atLeast"/>
        <w:rPr>
          <w:snapToGrid w:val="0"/>
          <w:lang w:val="en-GB" w:eastAsia="en-GB"/>
        </w:rPr>
      </w:pPr>
      <w:r>
        <w:rPr>
          <w:snapToGrid w:val="0"/>
          <w:lang w:val="en-GB" w:eastAsia="en-GB"/>
        </w:rPr>
        <w:t>id-DRB-Confirm-Modified-List-EUTRAN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41</w:t>
      </w:r>
    </w:p>
    <w:p>
      <w:pPr>
        <w:pStyle w:val="64"/>
        <w:spacing w:line="0" w:lineRule="atLeast"/>
        <w:rPr>
          <w:snapToGrid w:val="0"/>
          <w:lang w:val="en-GB" w:eastAsia="en-GB"/>
        </w:rPr>
      </w:pPr>
      <w:r>
        <w:rPr>
          <w:snapToGrid w:val="0"/>
          <w:lang w:val="en-GB" w:eastAsia="en-GB"/>
        </w:rPr>
        <w:t>id-PDU-Session-Resource-To-Setup-List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42</w:t>
      </w:r>
    </w:p>
    <w:p>
      <w:pPr>
        <w:pStyle w:val="64"/>
        <w:spacing w:line="0" w:lineRule="atLeast"/>
        <w:rPr>
          <w:snapToGrid w:val="0"/>
          <w:lang w:val="en-GB" w:eastAsia="en-GB"/>
        </w:rPr>
      </w:pPr>
      <w:r>
        <w:rPr>
          <w:snapToGrid w:val="0"/>
          <w:lang w:val="en-GB" w:eastAsia="en-GB"/>
        </w:rPr>
        <w:t>id-PDU-Session-Resource-To-Modify-List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43</w:t>
      </w:r>
    </w:p>
    <w:p>
      <w:pPr>
        <w:pStyle w:val="64"/>
        <w:spacing w:line="0" w:lineRule="atLeast"/>
        <w:rPr>
          <w:snapToGrid w:val="0"/>
          <w:lang w:val="en-GB" w:eastAsia="en-GB"/>
        </w:rPr>
      </w:pPr>
      <w:r>
        <w:rPr>
          <w:snapToGrid w:val="0"/>
          <w:lang w:val="en-GB" w:eastAsia="en-GB"/>
        </w:rPr>
        <w:t>id-PDU-Session-Resource-To-Remove-List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44</w:t>
      </w:r>
    </w:p>
    <w:p>
      <w:pPr>
        <w:pStyle w:val="64"/>
        <w:spacing w:line="0" w:lineRule="atLeast"/>
        <w:rPr>
          <w:snapToGrid w:val="0"/>
          <w:lang w:val="en-GB" w:eastAsia="en-GB"/>
        </w:rPr>
      </w:pPr>
      <w:r>
        <w:rPr>
          <w:snapToGrid w:val="0"/>
          <w:lang w:val="en-GB" w:eastAsia="en-GB"/>
        </w:rPr>
        <w:t>id-PDU-Session-Resource-Required-To-Modify-List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45</w:t>
      </w:r>
    </w:p>
    <w:p>
      <w:pPr>
        <w:pStyle w:val="64"/>
        <w:spacing w:line="0" w:lineRule="atLeast"/>
        <w:rPr>
          <w:snapToGrid w:val="0"/>
          <w:lang w:val="en-GB" w:eastAsia="en-GB"/>
        </w:rPr>
      </w:pPr>
      <w:r>
        <w:rPr>
          <w:snapToGrid w:val="0"/>
          <w:lang w:val="en-GB" w:eastAsia="en-GB"/>
        </w:rPr>
        <w:t>id-PDU-Session-Resource-Setup-List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46</w:t>
      </w:r>
    </w:p>
    <w:p>
      <w:pPr>
        <w:pStyle w:val="64"/>
        <w:spacing w:line="0" w:lineRule="atLeast"/>
        <w:rPr>
          <w:snapToGrid w:val="0"/>
          <w:lang w:val="en-GB" w:eastAsia="en-GB"/>
        </w:rPr>
      </w:pPr>
      <w:r>
        <w:rPr>
          <w:snapToGrid w:val="0"/>
          <w:lang w:val="en-GB" w:eastAsia="en-GB"/>
        </w:rPr>
        <w:t>id-PDU-Session-Resource-Failed-List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47</w:t>
      </w:r>
    </w:p>
    <w:p>
      <w:pPr>
        <w:pStyle w:val="64"/>
        <w:spacing w:line="0" w:lineRule="atLeast"/>
        <w:rPr>
          <w:snapToGrid w:val="0"/>
          <w:lang w:val="en-GB" w:eastAsia="en-GB"/>
        </w:rPr>
      </w:pPr>
      <w:r>
        <w:rPr>
          <w:snapToGrid w:val="0"/>
          <w:lang w:val="en-GB" w:eastAsia="en-GB"/>
        </w:rPr>
        <w:t>id-PDU-Session-Resource-Modified-List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48</w:t>
      </w:r>
    </w:p>
    <w:p>
      <w:pPr>
        <w:pStyle w:val="64"/>
        <w:spacing w:line="0" w:lineRule="atLeast"/>
        <w:rPr>
          <w:snapToGrid w:val="0"/>
          <w:lang w:val="en-GB" w:eastAsia="en-GB"/>
        </w:rPr>
      </w:pPr>
      <w:r>
        <w:rPr>
          <w:snapToGrid w:val="0"/>
          <w:lang w:val="en-GB" w:eastAsia="en-GB"/>
        </w:rPr>
        <w:t>id-PDU-Session-Resource-Failed-To-Modify-List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49</w:t>
      </w:r>
    </w:p>
    <w:p>
      <w:pPr>
        <w:pStyle w:val="64"/>
        <w:spacing w:line="0" w:lineRule="atLeast"/>
        <w:rPr>
          <w:snapToGrid w:val="0"/>
          <w:lang w:val="en-GB" w:eastAsia="en-GB"/>
        </w:rPr>
      </w:pPr>
      <w:r>
        <w:rPr>
          <w:snapToGrid w:val="0"/>
          <w:lang w:val="en-GB" w:eastAsia="en-GB"/>
        </w:rPr>
        <w:t>id-PDU-Session-Resource-Confirm-Modified-List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50</w:t>
      </w:r>
    </w:p>
    <w:p>
      <w:pPr>
        <w:pStyle w:val="64"/>
        <w:spacing w:line="0" w:lineRule="atLeast"/>
        <w:rPr>
          <w:snapToGrid w:val="0"/>
          <w:lang w:val="en-GB" w:eastAsia="en-GB"/>
        </w:rPr>
      </w:pPr>
      <w:r>
        <w:rPr>
          <w:snapToGrid w:val="0"/>
          <w:lang w:val="en-GB" w:eastAsia="en-GB"/>
        </w:rPr>
        <w:t>id-DRB-To-Setup-Mod-List-EUTRAN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51</w:t>
      </w:r>
    </w:p>
    <w:p>
      <w:pPr>
        <w:pStyle w:val="64"/>
        <w:spacing w:line="0" w:lineRule="atLeast"/>
        <w:rPr>
          <w:snapToGrid w:val="0"/>
          <w:lang w:val="en-GB" w:eastAsia="en-GB"/>
        </w:rPr>
      </w:pPr>
      <w:r>
        <w:rPr>
          <w:snapToGrid w:val="0"/>
          <w:lang w:val="en-GB" w:eastAsia="en-GB"/>
        </w:rPr>
        <w:t>id-DRB-Setup-Mod-List-EUTRAN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52</w:t>
      </w:r>
    </w:p>
    <w:p>
      <w:pPr>
        <w:pStyle w:val="64"/>
        <w:spacing w:line="0" w:lineRule="atLeast"/>
        <w:rPr>
          <w:snapToGrid w:val="0"/>
          <w:lang w:val="en-GB" w:eastAsia="en-GB"/>
        </w:rPr>
      </w:pPr>
      <w:r>
        <w:rPr>
          <w:snapToGrid w:val="0"/>
          <w:lang w:val="en-GB" w:eastAsia="en-GB"/>
        </w:rPr>
        <w:t>id-DRB-Failed-Mod-List-EUTRAN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53</w:t>
      </w:r>
    </w:p>
    <w:p>
      <w:pPr>
        <w:pStyle w:val="64"/>
        <w:spacing w:line="0" w:lineRule="atLeast"/>
        <w:rPr>
          <w:snapToGrid w:val="0"/>
          <w:lang w:val="en-GB" w:eastAsia="en-GB"/>
        </w:rPr>
      </w:pPr>
      <w:r>
        <w:rPr>
          <w:snapToGrid w:val="0"/>
          <w:lang w:val="en-GB" w:eastAsia="en-GB"/>
        </w:rPr>
        <w:t>id-PDU-Session-Resource-Setup-Mod-List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54</w:t>
      </w:r>
    </w:p>
    <w:p>
      <w:pPr>
        <w:pStyle w:val="64"/>
        <w:spacing w:line="0" w:lineRule="atLeast"/>
        <w:rPr>
          <w:snapToGrid w:val="0"/>
          <w:lang w:val="en-GB" w:eastAsia="en-GB"/>
        </w:rPr>
      </w:pPr>
      <w:r>
        <w:rPr>
          <w:snapToGrid w:val="0"/>
          <w:lang w:val="en-GB" w:eastAsia="en-GB"/>
        </w:rPr>
        <w:t>id-PDU-Session-Resource-Failed-Mod-List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55</w:t>
      </w:r>
    </w:p>
    <w:p>
      <w:pPr>
        <w:pStyle w:val="64"/>
        <w:spacing w:line="0" w:lineRule="atLeast"/>
        <w:rPr>
          <w:snapToGrid w:val="0"/>
          <w:lang w:val="en-GB" w:eastAsia="en-GB"/>
        </w:rPr>
      </w:pPr>
      <w:r>
        <w:rPr>
          <w:snapToGrid w:val="0"/>
          <w:lang w:val="en-GB" w:eastAsia="en-GB"/>
        </w:rPr>
        <w:t>id-PDU-Session-Resource-To-Setup-Mod-List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56</w:t>
      </w:r>
    </w:p>
    <w:p>
      <w:pPr>
        <w:pStyle w:val="64"/>
        <w:spacing w:line="0" w:lineRule="atLeast"/>
        <w:rPr>
          <w:snapToGrid w:val="0"/>
          <w:lang w:val="en-GB" w:eastAsia="en-GB"/>
        </w:rPr>
      </w:pPr>
      <w:r>
        <w:rPr>
          <w:snapToGrid w:val="0"/>
          <w:lang w:val="en-GB" w:eastAsia="en-GB"/>
        </w:rPr>
        <w:t>id-TransactionID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57</w:t>
      </w:r>
    </w:p>
    <w:p>
      <w:pPr>
        <w:pStyle w:val="64"/>
        <w:spacing w:line="0" w:lineRule="atLeast"/>
        <w:rPr>
          <w:snapToGrid w:val="0"/>
          <w:lang w:val="en-GB" w:eastAsia="en-GB"/>
        </w:rPr>
      </w:pPr>
      <w:r>
        <w:rPr>
          <w:snapToGrid w:val="0"/>
          <w:lang w:val="en-GB" w:eastAsia="en-GB"/>
        </w:rPr>
        <w:t>id-Serving-PLMN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58</w:t>
      </w:r>
    </w:p>
    <w:p>
      <w:pPr>
        <w:pStyle w:val="64"/>
        <w:spacing w:line="0" w:lineRule="atLeast"/>
        <w:rPr>
          <w:snapToGrid w:val="0"/>
          <w:lang w:val="en-GB" w:eastAsia="en-GB"/>
        </w:rPr>
      </w:pPr>
      <w:r>
        <w:rPr>
          <w:snapToGrid w:val="0"/>
          <w:lang w:val="en-GB" w:eastAsia="en-GB"/>
        </w:rPr>
        <w:t>id-UE-Inactivity-Timer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59</w:t>
      </w:r>
    </w:p>
    <w:p>
      <w:pPr>
        <w:pStyle w:val="64"/>
        <w:spacing w:line="0" w:lineRule="atLeast"/>
        <w:rPr>
          <w:snapToGrid w:val="0"/>
          <w:lang w:val="en-GB" w:eastAsia="en-GB"/>
        </w:rPr>
      </w:pPr>
      <w:r>
        <w:rPr>
          <w:snapToGrid w:val="0"/>
          <w:lang w:val="en-GB" w:eastAsia="en-GB"/>
        </w:rPr>
        <w:t>id-System-GNB-CU-UP-CounterCheckRequest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60</w:t>
      </w:r>
    </w:p>
    <w:p>
      <w:pPr>
        <w:pStyle w:val="64"/>
        <w:spacing w:line="0" w:lineRule="atLeast"/>
        <w:rPr>
          <w:snapToGrid w:val="0"/>
          <w:lang w:val="en-GB" w:eastAsia="en-GB"/>
        </w:rPr>
      </w:pPr>
      <w:r>
        <w:rPr>
          <w:snapToGrid w:val="0"/>
          <w:lang w:val="en-GB" w:eastAsia="en-GB"/>
        </w:rPr>
        <w:t>id-DRBs-Subject-To-Counter-Check-List-EUTRAN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61</w:t>
      </w:r>
    </w:p>
    <w:p>
      <w:pPr>
        <w:pStyle w:val="64"/>
        <w:spacing w:line="0" w:lineRule="atLeast"/>
        <w:rPr>
          <w:snapToGrid w:val="0"/>
          <w:lang w:val="en-GB" w:eastAsia="en-GB"/>
        </w:rPr>
      </w:pPr>
      <w:r>
        <w:rPr>
          <w:snapToGrid w:val="0"/>
          <w:lang w:val="en-GB" w:eastAsia="en-GB"/>
        </w:rPr>
        <w:t>id-DRBs-Subject-To-Counter-Check-List-NG-RAN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62</w:t>
      </w:r>
    </w:p>
    <w:p>
      <w:pPr>
        <w:pStyle w:val="64"/>
        <w:spacing w:line="0" w:lineRule="atLeast"/>
        <w:rPr>
          <w:snapToGrid w:val="0"/>
          <w:lang w:val="en-GB" w:eastAsia="en-GB"/>
        </w:rPr>
      </w:pPr>
      <w:r>
        <w:rPr>
          <w:snapToGrid w:val="0"/>
          <w:lang w:val="en-GB" w:eastAsia="en-GB"/>
        </w:rPr>
        <w:t>id-PPI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63</w:t>
      </w:r>
    </w:p>
    <w:p>
      <w:pPr>
        <w:pStyle w:val="64"/>
        <w:spacing w:line="0" w:lineRule="atLeast"/>
        <w:rPr>
          <w:snapToGrid w:val="0"/>
          <w:lang w:val="en-GB" w:eastAsia="en-GB"/>
        </w:rPr>
      </w:pPr>
      <w:r>
        <w:rPr>
          <w:snapToGrid w:val="0"/>
          <w:lang w:val="en-GB" w:eastAsia="en-GB"/>
        </w:rPr>
        <w:t>id-gNB-CU-UP-Capacity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64</w:t>
      </w:r>
    </w:p>
    <w:p>
      <w:pPr>
        <w:pStyle w:val="64"/>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4"/>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pPr>
        <w:pStyle w:val="64"/>
        <w:spacing w:line="0" w:lineRule="atLeast"/>
      </w:pPr>
      <w:r>
        <w:rPr>
          <w:snapToGrid w:val="0"/>
          <w:lang w:val="en-GB" w:eastAsia="en-GB"/>
        </w:rPr>
        <w:t>id-PDU-Session-To-Notify-List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t>ProtocolIE-ID ::= 67</w:t>
      </w:r>
    </w:p>
    <w:p>
      <w:pPr>
        <w:pStyle w:val="64"/>
        <w:spacing w:line="0" w:lineRule="atLeast"/>
        <w:rPr>
          <w:snapToGrid w:val="0"/>
          <w:lang w:val="en-GB" w:eastAsia="en-GB"/>
        </w:rPr>
      </w:pPr>
      <w:r>
        <w:rPr>
          <w:snapToGrid w:val="0"/>
          <w:lang w:val="en-GB" w:eastAsia="en-GB"/>
        </w:rPr>
        <w:t>id-PDU-Session-Resource-Data-Usage-List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68</w:t>
      </w:r>
    </w:p>
    <w:p>
      <w:pPr>
        <w:pStyle w:val="64"/>
        <w:spacing w:line="0" w:lineRule="atLeast"/>
        <w:rPr>
          <w:snapToGrid w:val="0"/>
          <w:lang w:val="en-GB" w:eastAsia="en-GB"/>
        </w:rPr>
      </w:pPr>
      <w:r>
        <w:rPr>
          <w:snapToGrid w:val="0"/>
          <w:lang w:val="en-GB" w:eastAsia="en-GB"/>
        </w:rPr>
        <w:t>id-SNSSAI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69</w:t>
      </w:r>
    </w:p>
    <w:p>
      <w:pPr>
        <w:pStyle w:val="64"/>
        <w:spacing w:line="0" w:lineRule="atLeast"/>
        <w:rPr>
          <w:snapToGrid w:val="0"/>
          <w:lang w:val="en-GB" w:eastAsia="en-GB"/>
        </w:rPr>
      </w:pPr>
      <w:r>
        <w:rPr>
          <w:snapToGrid w:val="0"/>
          <w:lang w:val="en-GB" w:eastAsia="en-GB"/>
        </w:rPr>
        <w:t>id-DataDiscardRequired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70</w:t>
      </w:r>
    </w:p>
    <w:p>
      <w:pPr>
        <w:pStyle w:val="64"/>
        <w:spacing w:line="0" w:lineRule="atLeast"/>
        <w:rPr>
          <w:snapToGrid w:val="0"/>
          <w:lang w:val="en-GB" w:eastAsia="en-GB"/>
        </w:rPr>
      </w:pPr>
      <w:r>
        <w:rPr>
          <w:snapToGrid w:val="0"/>
          <w:lang w:val="en-GB" w:eastAsia="en-GB"/>
        </w:rPr>
        <w:t>id-OldQoSFlowMap-ULendmarkerexpected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71</w:t>
      </w:r>
    </w:p>
    <w:p>
      <w:pPr>
        <w:pStyle w:val="64"/>
        <w:spacing w:line="0" w:lineRule="atLeast"/>
        <w:rPr>
          <w:snapToGrid w:val="0"/>
          <w:lang w:val="en-GB" w:eastAsia="en-GB"/>
        </w:rPr>
      </w:pPr>
      <w:r>
        <w:rPr>
          <w:snapToGrid w:val="0"/>
          <w:lang w:val="en-GB" w:eastAsia="en-GB"/>
        </w:rPr>
        <w:t>id-DRB-QoS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72</w:t>
      </w:r>
    </w:p>
    <w:p>
      <w:pPr>
        <w:pStyle w:val="64"/>
        <w:spacing w:line="0" w:lineRule="atLeast"/>
        <w:rPr>
          <w:snapToGrid w:val="0"/>
        </w:rPr>
      </w:pPr>
      <w:r>
        <w:rPr>
          <w:snapToGrid w:val="0"/>
          <w:lang w:val="en-GB" w:eastAsia="en-GB"/>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4"/>
        <w:spacing w:line="0" w:lineRule="atLeast"/>
        <w:rPr>
          <w:snapToGrid w:val="0"/>
        </w:rPr>
      </w:pPr>
      <w:r>
        <w:rPr>
          <w:rFonts w:eastAsia="宋体"/>
        </w:rPr>
        <w:t>id-</w:t>
      </w:r>
      <w:r>
        <w:rPr>
          <w:snapToGrid w:val="0"/>
          <w:lang w:val="en-GB" w:eastAsia="en-GB"/>
        </w:rPr>
        <w:t>endpoint-IP-Address-and-Port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rPr>
        <w:t>ProtocolIE-ID ::= 74</w:t>
      </w:r>
    </w:p>
    <w:p>
      <w:pPr>
        <w:pStyle w:val="64"/>
        <w:spacing w:line="0" w:lineRule="atLeast"/>
        <w:rPr>
          <w:snapToGrid w:val="0"/>
        </w:rPr>
      </w:pPr>
      <w:r>
        <w:rPr>
          <w:snapToGrid w:val="0"/>
        </w:rPr>
        <w:t>id-</w:t>
      </w:r>
      <w:r>
        <w:t>TNLAssociationTransportLayerAddressgNBCUUP</w:t>
      </w:r>
      <w:r>
        <w:tab/>
      </w:r>
      <w:r>
        <w:tab/>
      </w:r>
      <w:r>
        <w:tab/>
      </w:r>
      <w:r>
        <w:tab/>
      </w:r>
      <w:r>
        <w:tab/>
      </w:r>
      <w:r>
        <w:rPr>
          <w:snapToGrid w:val="0"/>
        </w:rPr>
        <w:t>ProtocolIE-ID ::= 75</w:t>
      </w:r>
    </w:p>
    <w:p>
      <w:pPr>
        <w:pStyle w:val="64"/>
        <w:spacing w:line="0" w:lineRule="atLeast"/>
        <w:rPr>
          <w:snapToGrid w:val="0"/>
          <w:lang w:val="en-GB" w:eastAsia="en-GB"/>
        </w:rPr>
      </w:pPr>
      <w:r>
        <w:rPr>
          <w:snapToGrid w:val="0"/>
          <w:lang w:val="en-GB" w:eastAsia="en-GB"/>
        </w:rPr>
        <w:t>id-RANUEID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76</w:t>
      </w:r>
    </w:p>
    <w:p>
      <w:pPr>
        <w:pStyle w:val="64"/>
        <w:spacing w:line="0" w:lineRule="atLeast"/>
        <w:rPr>
          <w:snapToGrid w:val="0"/>
          <w:lang w:val="en-GB" w:eastAsia="en-GB"/>
        </w:rPr>
      </w:pPr>
      <w:r>
        <w:rPr>
          <w:snapToGrid w:val="0"/>
          <w:lang w:val="en-GB" w:eastAsia="en-GB"/>
        </w:rPr>
        <w:t>id-GNB-DU-ID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77</w:t>
      </w:r>
    </w:p>
    <w:p>
      <w:pPr>
        <w:pStyle w:val="64"/>
        <w:spacing w:line="0" w:lineRule="atLeast"/>
        <w:rPr>
          <w:snapToGrid w:val="0"/>
          <w:lang w:val="en-GB" w:eastAsia="en-GB"/>
        </w:rPr>
      </w:pPr>
      <w:r>
        <w:rPr>
          <w:snapToGrid w:val="0"/>
          <w:lang w:val="en-GB" w:eastAsia="en-GB"/>
        </w:rPr>
        <w:t>id-CommonNetworkInstance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78</w:t>
      </w:r>
    </w:p>
    <w:p>
      <w:pPr>
        <w:pStyle w:val="64"/>
        <w:spacing w:line="0" w:lineRule="atLeast"/>
        <w:rPr>
          <w:snapToGrid w:val="0"/>
          <w:lang w:val="en-GB" w:eastAsia="en-GB"/>
        </w:rPr>
      </w:pPr>
      <w:r>
        <w:rPr>
          <w:snapToGrid w:val="0"/>
          <w:lang w:val="en-GB" w:eastAsia="en-GB"/>
        </w:rPr>
        <w:t>id-NetworkInstance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79</w:t>
      </w:r>
    </w:p>
    <w:p>
      <w:pPr>
        <w:pStyle w:val="64"/>
        <w:spacing w:line="0" w:lineRule="atLeast"/>
        <w:rPr>
          <w:snapToGrid w:val="0"/>
          <w:lang w:val="en-GB" w:eastAsia="en-GB"/>
        </w:rPr>
      </w:pPr>
      <w:r>
        <w:rPr>
          <w:snapToGrid w:val="0"/>
          <w:lang w:val="en-GB" w:eastAsia="en-GB"/>
        </w:rPr>
        <w:t>id-</w:t>
      </w:r>
      <w:r>
        <w:rPr>
          <w:snapToGrid w:val="0"/>
        </w:rPr>
        <w:t>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80</w:t>
      </w:r>
    </w:p>
    <w:p>
      <w:pPr>
        <w:pStyle w:val="64"/>
        <w:spacing w:line="0" w:lineRule="atLeast"/>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81</w:t>
      </w:r>
    </w:p>
    <w:p>
      <w:pPr>
        <w:pStyle w:val="64"/>
        <w:spacing w:line="0" w:lineRule="atLeast"/>
        <w:rPr>
          <w:snapToGrid w:val="0"/>
          <w:lang w:val="en-GB" w:eastAsia="en-GB"/>
        </w:rPr>
      </w:pPr>
      <w:r>
        <w:rPr>
          <w:snapToGrid w:val="0"/>
          <w:lang w:val="en-GB" w:eastAsia="en-GB"/>
        </w:rPr>
        <w:t>id-TraceID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82</w:t>
      </w:r>
    </w:p>
    <w:p>
      <w:pPr>
        <w:pStyle w:val="64"/>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83</w:t>
      </w:r>
    </w:p>
    <w:p>
      <w:pPr>
        <w:pStyle w:val="64"/>
        <w:spacing w:line="0" w:lineRule="atLeast"/>
        <w:rPr>
          <w:snapToGrid w:val="0"/>
          <w:lang w:val="en-GB" w:eastAsia="en-GB"/>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84</w:t>
      </w:r>
    </w:p>
    <w:p>
      <w:pPr>
        <w:pStyle w:val="64"/>
        <w:spacing w:line="0" w:lineRule="atLeast"/>
        <w:rPr>
          <w:snapToGrid w:val="0"/>
          <w:lang w:val="en-GB" w:eastAsia="en-GB"/>
        </w:rPr>
      </w:pPr>
      <w:r>
        <w:rPr>
          <w:snapToGrid w:val="0"/>
          <w:lang w:val="en-GB" w:eastAsia="en-GB"/>
        </w:rPr>
        <w:t>id-RetainabilityMeasurementsInfo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85</w:t>
      </w:r>
    </w:p>
    <w:p>
      <w:pPr>
        <w:pStyle w:val="64"/>
        <w:spacing w:line="0" w:lineRule="atLeast"/>
        <w:rPr>
          <w:ins w:id="396" w:author="ZTE-Cjj" w:date="2020-03-30T15:39:32Z"/>
          <w:snapToGrid w:val="0"/>
          <w:lang w:val="en-GB" w:eastAsia="en-GB"/>
        </w:rPr>
      </w:pPr>
      <w:r>
        <w:rPr>
          <w:snapToGrid w:val="0"/>
          <w:lang w:val="en-GB" w:eastAsia="en-GB"/>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eastAsia="宋体"/>
          <w:snapToGrid w:val="0"/>
          <w:lang w:val="en-US" w:eastAsia="zh-CN"/>
        </w:rPr>
        <w:tab/>
      </w:r>
      <w:r>
        <w:rPr>
          <w:snapToGrid w:val="0"/>
          <w:lang w:val="en-GB" w:eastAsia="en-GB"/>
        </w:rPr>
        <w:t>ProtocolIE-ID ::= 86</w:t>
      </w:r>
    </w:p>
    <w:p>
      <w:pPr>
        <w:pStyle w:val="64"/>
        <w:spacing w:line="0" w:lineRule="atLeast"/>
        <w:rPr>
          <w:ins w:id="397" w:author="ZTE" w:date="2020-04-07T13:59:56Z"/>
          <w:snapToGrid w:val="0"/>
          <w:lang w:val="en-GB" w:eastAsia="en-GB"/>
        </w:rPr>
      </w:pPr>
      <w:ins w:id="398" w:author="ZTE" w:date="2020-04-07T13:59:56Z">
        <w:r>
          <w:rPr>
            <w:rFonts w:hint="eastAsia" w:eastAsiaTheme="minorEastAsia"/>
            <w:lang w:eastAsia="zh-CN"/>
          </w:rPr>
          <w:t xml:space="preserve">id-NPNSupportInfo                                               </w:t>
        </w:r>
      </w:ins>
      <w:ins w:id="399" w:author="ZTE" w:date="2020-04-09T15:43:20Z">
        <w:r>
          <w:rPr>
            <w:snapToGrid w:val="0"/>
            <w:lang w:val="en-GB" w:eastAsia="en-GB"/>
          </w:rPr>
          <w:t>ProtocolIE-ID</w:t>
        </w:r>
      </w:ins>
      <w:ins w:id="400" w:author="ZTE" w:date="2020-04-07T13:59:56Z">
        <w:r>
          <w:rPr/>
          <w:t xml:space="preserve"> ::= </w:t>
        </w:r>
      </w:ins>
      <w:ins w:id="401" w:author="ZTE" w:date="2020-04-07T13:59:56Z">
        <w:r>
          <w:rPr>
            <w:rFonts w:hint="eastAsia" w:eastAsia="宋体"/>
            <w:lang w:val="en-US" w:eastAsia="zh-CN"/>
          </w:rPr>
          <w:t>xx</w:t>
        </w:r>
      </w:ins>
    </w:p>
    <w:p>
      <w:pPr>
        <w:pStyle w:val="64"/>
        <w:spacing w:line="0" w:lineRule="atLeast"/>
        <w:rPr>
          <w:ins w:id="402" w:author="ZTE" w:date="2020-04-07T13:59:56Z"/>
          <w:rFonts w:hint="default" w:eastAsia="宋体"/>
          <w:snapToGrid w:val="0"/>
          <w:highlight w:val="yellow"/>
          <w:lang w:val="en-US" w:eastAsia="zh-CN"/>
        </w:rPr>
      </w:pPr>
      <w:ins w:id="403" w:author="ZTE" w:date="2020-04-07T13:59:56Z">
        <w:r>
          <w:rPr>
            <w:rFonts w:hint="eastAsia" w:eastAsia="宋体"/>
            <w:snapToGrid w:val="0"/>
            <w:highlight w:val="yellow"/>
            <w:lang w:val="en-US" w:eastAsia="zh-CN"/>
          </w:rPr>
          <w:t xml:space="preserve">id-ServingNID                                                   ProtocolIE-ID ::= </w:t>
        </w:r>
      </w:ins>
      <w:ins w:id="404" w:author="ZTE" w:date="2020-04-07T14:00:12Z">
        <w:r>
          <w:rPr>
            <w:rFonts w:hint="eastAsia" w:eastAsia="宋体"/>
            <w:snapToGrid w:val="0"/>
            <w:highlight w:val="yellow"/>
            <w:lang w:val="en-US" w:eastAsia="zh-CN"/>
          </w:rPr>
          <w:t>yy</w:t>
        </w:r>
      </w:ins>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END</w:t>
      </w:r>
    </w:p>
    <w:p>
      <w:pPr>
        <w:pStyle w:val="64"/>
        <w:spacing w:line="0" w:lineRule="atLeast"/>
        <w:rPr>
          <w:lang w:val="en-GB" w:eastAsia="en-GB"/>
        </w:rPr>
      </w:pPr>
      <w:r>
        <w:t>-- ASN1STOP</w:t>
      </w:r>
    </w:p>
    <w:p/>
    <w:p>
      <w:pPr>
        <w:pStyle w:val="84"/>
        <w:rPr>
          <w:highlight w:val="none"/>
        </w:rPr>
      </w:pPr>
      <w:r>
        <w:rPr>
          <w:highlight w:val="none"/>
        </w:rPr>
        <w:t xml:space="preserve">&lt;&lt;&lt;&lt;&lt;&lt;&lt;&lt;&lt;&lt;&lt;&lt;&lt;&lt;&lt;&lt;&lt;&lt;&lt;&lt; </w:t>
      </w:r>
      <w:r>
        <w:rPr>
          <w:rFonts w:hint="eastAsia" w:eastAsia="宋体"/>
          <w:highlight w:val="none"/>
          <w:lang w:val="en-US" w:eastAsia="zh-CN"/>
        </w:rPr>
        <w:t>END OF CHANGES</w:t>
      </w:r>
      <w:r>
        <w:rPr>
          <w:highlight w:val="none"/>
        </w:rPr>
        <w:t xml:space="preserve"> &gt;&gt;&gt;&gt;&gt;&gt;&gt;&gt;&gt;&gt;&gt;&gt;&gt;&gt;&gt;&gt;&gt;&gt;&gt;&gt;</w:t>
      </w:r>
    </w:p>
    <w:p/>
    <w:sectPr>
      <w:footnotePr>
        <w:numRestart w:val="eachSect"/>
      </w:footnotePr>
      <w:pgSz w:w="16840" w:h="11907" w:orient="landscape"/>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liuzhuang">
    <w15:presenceInfo w15:providerId="None" w15:userId="liuzhuang"/>
  </w15:person>
  <w15:person w15:author="ZTE-Cjj">
    <w15:presenceInfo w15:providerId="None" w15:userId="ZTE-C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8F7248"/>
    <w:rsid w:val="009148DE"/>
    <w:rsid w:val="00941E30"/>
    <w:rsid w:val="009777D9"/>
    <w:rsid w:val="00991B88"/>
    <w:rsid w:val="009A5753"/>
    <w:rsid w:val="009A579D"/>
    <w:rsid w:val="009E3297"/>
    <w:rsid w:val="009F44EF"/>
    <w:rsid w:val="009F734F"/>
    <w:rsid w:val="00A246B6"/>
    <w:rsid w:val="00A25A08"/>
    <w:rsid w:val="00A47E70"/>
    <w:rsid w:val="00A50CF0"/>
    <w:rsid w:val="00A7671C"/>
    <w:rsid w:val="00A81B89"/>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6C67"/>
    <w:rsid w:val="00DE34CF"/>
    <w:rsid w:val="00E13F3D"/>
    <w:rsid w:val="00E32F11"/>
    <w:rsid w:val="00E34898"/>
    <w:rsid w:val="00EB09B7"/>
    <w:rsid w:val="00EE7D7C"/>
    <w:rsid w:val="00F25D98"/>
    <w:rsid w:val="00F300FB"/>
    <w:rsid w:val="00FB6386"/>
    <w:rsid w:val="01384E9B"/>
    <w:rsid w:val="01430CF6"/>
    <w:rsid w:val="01A769BE"/>
    <w:rsid w:val="01D42E54"/>
    <w:rsid w:val="01DE59CC"/>
    <w:rsid w:val="0203196A"/>
    <w:rsid w:val="02260E3D"/>
    <w:rsid w:val="02393DD6"/>
    <w:rsid w:val="029A117B"/>
    <w:rsid w:val="02BC5F40"/>
    <w:rsid w:val="02D06A69"/>
    <w:rsid w:val="02D62E96"/>
    <w:rsid w:val="02E474A2"/>
    <w:rsid w:val="03136503"/>
    <w:rsid w:val="0357448C"/>
    <w:rsid w:val="036A15D3"/>
    <w:rsid w:val="03860CFE"/>
    <w:rsid w:val="039225D8"/>
    <w:rsid w:val="039370F7"/>
    <w:rsid w:val="03997478"/>
    <w:rsid w:val="03A43393"/>
    <w:rsid w:val="03E9542E"/>
    <w:rsid w:val="03F9563E"/>
    <w:rsid w:val="043C3C27"/>
    <w:rsid w:val="04471F81"/>
    <w:rsid w:val="0478358B"/>
    <w:rsid w:val="04987B67"/>
    <w:rsid w:val="04B54FE4"/>
    <w:rsid w:val="04E715AF"/>
    <w:rsid w:val="05072224"/>
    <w:rsid w:val="05187811"/>
    <w:rsid w:val="05257D35"/>
    <w:rsid w:val="05257D94"/>
    <w:rsid w:val="053843F3"/>
    <w:rsid w:val="057A5063"/>
    <w:rsid w:val="059B56C3"/>
    <w:rsid w:val="05B30409"/>
    <w:rsid w:val="05BA22DF"/>
    <w:rsid w:val="060A3235"/>
    <w:rsid w:val="060F67DC"/>
    <w:rsid w:val="06E148BF"/>
    <w:rsid w:val="073025D5"/>
    <w:rsid w:val="07822854"/>
    <w:rsid w:val="078E2C7B"/>
    <w:rsid w:val="08272271"/>
    <w:rsid w:val="08535456"/>
    <w:rsid w:val="08776E24"/>
    <w:rsid w:val="08A919A6"/>
    <w:rsid w:val="08B823EF"/>
    <w:rsid w:val="08C457B5"/>
    <w:rsid w:val="08FA38CA"/>
    <w:rsid w:val="090E2039"/>
    <w:rsid w:val="09223ED5"/>
    <w:rsid w:val="09262E91"/>
    <w:rsid w:val="095F5125"/>
    <w:rsid w:val="096E42F3"/>
    <w:rsid w:val="097A3796"/>
    <w:rsid w:val="09890B25"/>
    <w:rsid w:val="0A5207DA"/>
    <w:rsid w:val="0A96466D"/>
    <w:rsid w:val="0B5B3A60"/>
    <w:rsid w:val="0B8536F6"/>
    <w:rsid w:val="0BA80BB4"/>
    <w:rsid w:val="0BD20EF3"/>
    <w:rsid w:val="0C053C35"/>
    <w:rsid w:val="0C790789"/>
    <w:rsid w:val="0CC109D3"/>
    <w:rsid w:val="0CD003BF"/>
    <w:rsid w:val="0D2D0833"/>
    <w:rsid w:val="0D2F001A"/>
    <w:rsid w:val="0D362D51"/>
    <w:rsid w:val="0D385790"/>
    <w:rsid w:val="0DC200A7"/>
    <w:rsid w:val="0DFC096E"/>
    <w:rsid w:val="0E025387"/>
    <w:rsid w:val="0E292F44"/>
    <w:rsid w:val="0E5B3E59"/>
    <w:rsid w:val="0E7451C8"/>
    <w:rsid w:val="0E8321E7"/>
    <w:rsid w:val="0EE14D00"/>
    <w:rsid w:val="0F06219A"/>
    <w:rsid w:val="0F147B8A"/>
    <w:rsid w:val="0F2A645F"/>
    <w:rsid w:val="0F48525E"/>
    <w:rsid w:val="0F636719"/>
    <w:rsid w:val="0FAF43D0"/>
    <w:rsid w:val="0FDA52CD"/>
    <w:rsid w:val="0FDF6CB2"/>
    <w:rsid w:val="105471E8"/>
    <w:rsid w:val="10951322"/>
    <w:rsid w:val="10A16DB1"/>
    <w:rsid w:val="10C257B5"/>
    <w:rsid w:val="10D434AF"/>
    <w:rsid w:val="1179543E"/>
    <w:rsid w:val="11FA7E34"/>
    <w:rsid w:val="12236466"/>
    <w:rsid w:val="130B7383"/>
    <w:rsid w:val="13193E52"/>
    <w:rsid w:val="139B02B3"/>
    <w:rsid w:val="142529AD"/>
    <w:rsid w:val="144F1371"/>
    <w:rsid w:val="147F0D76"/>
    <w:rsid w:val="14B8504C"/>
    <w:rsid w:val="14C43912"/>
    <w:rsid w:val="14C544A8"/>
    <w:rsid w:val="14EB59B8"/>
    <w:rsid w:val="150B0625"/>
    <w:rsid w:val="151B242E"/>
    <w:rsid w:val="1579737C"/>
    <w:rsid w:val="15A2005E"/>
    <w:rsid w:val="15B946C7"/>
    <w:rsid w:val="15F804EE"/>
    <w:rsid w:val="16276EC5"/>
    <w:rsid w:val="166451AF"/>
    <w:rsid w:val="168F6CF4"/>
    <w:rsid w:val="16C17884"/>
    <w:rsid w:val="16FD5761"/>
    <w:rsid w:val="171E0DD6"/>
    <w:rsid w:val="17267395"/>
    <w:rsid w:val="179C1537"/>
    <w:rsid w:val="18774606"/>
    <w:rsid w:val="189B496D"/>
    <w:rsid w:val="18DE2FB1"/>
    <w:rsid w:val="18F74035"/>
    <w:rsid w:val="1956364D"/>
    <w:rsid w:val="19594402"/>
    <w:rsid w:val="19671459"/>
    <w:rsid w:val="196C5D0D"/>
    <w:rsid w:val="19971A1F"/>
    <w:rsid w:val="19B23DBC"/>
    <w:rsid w:val="19CC14DF"/>
    <w:rsid w:val="19E32EDA"/>
    <w:rsid w:val="1A711C92"/>
    <w:rsid w:val="1AA53FF8"/>
    <w:rsid w:val="1ABC6799"/>
    <w:rsid w:val="1B585EE6"/>
    <w:rsid w:val="1B66142A"/>
    <w:rsid w:val="1B9768FF"/>
    <w:rsid w:val="1BA21521"/>
    <w:rsid w:val="1BA452D4"/>
    <w:rsid w:val="1BDC4F65"/>
    <w:rsid w:val="1C170993"/>
    <w:rsid w:val="1C272F2E"/>
    <w:rsid w:val="1C382884"/>
    <w:rsid w:val="1C401D60"/>
    <w:rsid w:val="1C4B0594"/>
    <w:rsid w:val="1C6D61CE"/>
    <w:rsid w:val="1CB92CC3"/>
    <w:rsid w:val="1CF473F4"/>
    <w:rsid w:val="1D24511D"/>
    <w:rsid w:val="1D6F2DEF"/>
    <w:rsid w:val="1DA44CA0"/>
    <w:rsid w:val="1DDD3DBF"/>
    <w:rsid w:val="1DE92239"/>
    <w:rsid w:val="1E057760"/>
    <w:rsid w:val="1E1E0461"/>
    <w:rsid w:val="1E4C3573"/>
    <w:rsid w:val="1E9C12D3"/>
    <w:rsid w:val="1E9C70F0"/>
    <w:rsid w:val="1EA226DE"/>
    <w:rsid w:val="1EB420A8"/>
    <w:rsid w:val="1EEF75C3"/>
    <w:rsid w:val="1F111312"/>
    <w:rsid w:val="1FA547E6"/>
    <w:rsid w:val="1FB712F8"/>
    <w:rsid w:val="1FE2167D"/>
    <w:rsid w:val="202D3E86"/>
    <w:rsid w:val="203166AC"/>
    <w:rsid w:val="209E3E4A"/>
    <w:rsid w:val="20B36FBA"/>
    <w:rsid w:val="2131439D"/>
    <w:rsid w:val="21696FAA"/>
    <w:rsid w:val="219C09EA"/>
    <w:rsid w:val="21B35C0D"/>
    <w:rsid w:val="21B470CE"/>
    <w:rsid w:val="21C73322"/>
    <w:rsid w:val="224F56C5"/>
    <w:rsid w:val="22A36140"/>
    <w:rsid w:val="22BC014D"/>
    <w:rsid w:val="22BD544B"/>
    <w:rsid w:val="23AD30D6"/>
    <w:rsid w:val="23F83184"/>
    <w:rsid w:val="240645CD"/>
    <w:rsid w:val="240D28E8"/>
    <w:rsid w:val="24527B67"/>
    <w:rsid w:val="245A5415"/>
    <w:rsid w:val="24610903"/>
    <w:rsid w:val="24BA455A"/>
    <w:rsid w:val="25005AC9"/>
    <w:rsid w:val="255B4177"/>
    <w:rsid w:val="2581456B"/>
    <w:rsid w:val="25F15C7A"/>
    <w:rsid w:val="26023D03"/>
    <w:rsid w:val="264A62A1"/>
    <w:rsid w:val="26601673"/>
    <w:rsid w:val="26D438AA"/>
    <w:rsid w:val="26DA3A82"/>
    <w:rsid w:val="26F53552"/>
    <w:rsid w:val="26F6287B"/>
    <w:rsid w:val="270825F3"/>
    <w:rsid w:val="27A133F1"/>
    <w:rsid w:val="27D9645B"/>
    <w:rsid w:val="27FF5A83"/>
    <w:rsid w:val="281A2E52"/>
    <w:rsid w:val="283429E0"/>
    <w:rsid w:val="284816F9"/>
    <w:rsid w:val="2860457D"/>
    <w:rsid w:val="29063993"/>
    <w:rsid w:val="293B4851"/>
    <w:rsid w:val="29576282"/>
    <w:rsid w:val="29993CEE"/>
    <w:rsid w:val="29BE4F9C"/>
    <w:rsid w:val="29C767C2"/>
    <w:rsid w:val="29E34A90"/>
    <w:rsid w:val="2A0C3EEE"/>
    <w:rsid w:val="2A280B7B"/>
    <w:rsid w:val="2A3A1767"/>
    <w:rsid w:val="2A5E21BB"/>
    <w:rsid w:val="2B275A36"/>
    <w:rsid w:val="2B2D61A4"/>
    <w:rsid w:val="2B382359"/>
    <w:rsid w:val="2B571804"/>
    <w:rsid w:val="2B861C88"/>
    <w:rsid w:val="2B900D00"/>
    <w:rsid w:val="2B9A6EB6"/>
    <w:rsid w:val="2BBA7F13"/>
    <w:rsid w:val="2BC82E55"/>
    <w:rsid w:val="2CD915BA"/>
    <w:rsid w:val="2D466139"/>
    <w:rsid w:val="2D971FAE"/>
    <w:rsid w:val="2DD1314A"/>
    <w:rsid w:val="2DD22239"/>
    <w:rsid w:val="2DFC780C"/>
    <w:rsid w:val="2E1347DD"/>
    <w:rsid w:val="2E30778E"/>
    <w:rsid w:val="2E4437D9"/>
    <w:rsid w:val="2E664F9F"/>
    <w:rsid w:val="2E6B7259"/>
    <w:rsid w:val="2E8A37F1"/>
    <w:rsid w:val="2EE66A4F"/>
    <w:rsid w:val="2EF7078A"/>
    <w:rsid w:val="2F1F359F"/>
    <w:rsid w:val="2F2341ED"/>
    <w:rsid w:val="2F624B53"/>
    <w:rsid w:val="30296FA3"/>
    <w:rsid w:val="30342B25"/>
    <w:rsid w:val="30F6128F"/>
    <w:rsid w:val="314D1921"/>
    <w:rsid w:val="316F3488"/>
    <w:rsid w:val="324873FA"/>
    <w:rsid w:val="327C76FA"/>
    <w:rsid w:val="32D01DE4"/>
    <w:rsid w:val="33103370"/>
    <w:rsid w:val="336C6EA3"/>
    <w:rsid w:val="33BC6CEA"/>
    <w:rsid w:val="33D52C44"/>
    <w:rsid w:val="340442EB"/>
    <w:rsid w:val="342E20EC"/>
    <w:rsid w:val="347B137E"/>
    <w:rsid w:val="348447CF"/>
    <w:rsid w:val="34975AA1"/>
    <w:rsid w:val="34FB4D54"/>
    <w:rsid w:val="356D6672"/>
    <w:rsid w:val="359157BB"/>
    <w:rsid w:val="35925A4C"/>
    <w:rsid w:val="35CB781F"/>
    <w:rsid w:val="35E80F5F"/>
    <w:rsid w:val="35ED62E3"/>
    <w:rsid w:val="35F00B55"/>
    <w:rsid w:val="35F26396"/>
    <w:rsid w:val="35F7345E"/>
    <w:rsid w:val="360E2923"/>
    <w:rsid w:val="36182DB6"/>
    <w:rsid w:val="365A7EFF"/>
    <w:rsid w:val="3681446A"/>
    <w:rsid w:val="36E12437"/>
    <w:rsid w:val="37045310"/>
    <w:rsid w:val="3746579C"/>
    <w:rsid w:val="376269DA"/>
    <w:rsid w:val="37A874AB"/>
    <w:rsid w:val="37C43C82"/>
    <w:rsid w:val="37C43FD3"/>
    <w:rsid w:val="37E96832"/>
    <w:rsid w:val="38241789"/>
    <w:rsid w:val="382A72ED"/>
    <w:rsid w:val="38385A8A"/>
    <w:rsid w:val="384333D9"/>
    <w:rsid w:val="38512F93"/>
    <w:rsid w:val="385A324C"/>
    <w:rsid w:val="38972107"/>
    <w:rsid w:val="38AA310D"/>
    <w:rsid w:val="38BB0BB8"/>
    <w:rsid w:val="38EE354E"/>
    <w:rsid w:val="3915309B"/>
    <w:rsid w:val="391E519B"/>
    <w:rsid w:val="39393639"/>
    <w:rsid w:val="39627DAE"/>
    <w:rsid w:val="396450AE"/>
    <w:rsid w:val="39856EE0"/>
    <w:rsid w:val="39DF42F1"/>
    <w:rsid w:val="39F72E26"/>
    <w:rsid w:val="39FD477C"/>
    <w:rsid w:val="3A680FA6"/>
    <w:rsid w:val="3AA86F1D"/>
    <w:rsid w:val="3ABA3043"/>
    <w:rsid w:val="3B6745D7"/>
    <w:rsid w:val="3BAA4343"/>
    <w:rsid w:val="3BDE5A86"/>
    <w:rsid w:val="3BFF79F8"/>
    <w:rsid w:val="3C2F24BD"/>
    <w:rsid w:val="3CCA4458"/>
    <w:rsid w:val="3CCF1A6B"/>
    <w:rsid w:val="3D2B6543"/>
    <w:rsid w:val="3D3601EF"/>
    <w:rsid w:val="3D3C7BF2"/>
    <w:rsid w:val="3D5612B0"/>
    <w:rsid w:val="3D5F0D8E"/>
    <w:rsid w:val="3D927AFA"/>
    <w:rsid w:val="3D93671C"/>
    <w:rsid w:val="3D9912FF"/>
    <w:rsid w:val="3DB21648"/>
    <w:rsid w:val="3DE10FF8"/>
    <w:rsid w:val="3E2C7CA3"/>
    <w:rsid w:val="3E5B1476"/>
    <w:rsid w:val="3ECB60B2"/>
    <w:rsid w:val="3ED6196E"/>
    <w:rsid w:val="3EEE4B44"/>
    <w:rsid w:val="3F1B66E9"/>
    <w:rsid w:val="3F3C0AF7"/>
    <w:rsid w:val="3F623871"/>
    <w:rsid w:val="3FAA3636"/>
    <w:rsid w:val="3FCE162C"/>
    <w:rsid w:val="3FD95F90"/>
    <w:rsid w:val="3FDF00B1"/>
    <w:rsid w:val="3FEA5C21"/>
    <w:rsid w:val="3FEC58BB"/>
    <w:rsid w:val="40083688"/>
    <w:rsid w:val="40410F81"/>
    <w:rsid w:val="404F22D7"/>
    <w:rsid w:val="409904A5"/>
    <w:rsid w:val="40BE00BC"/>
    <w:rsid w:val="40CD6303"/>
    <w:rsid w:val="41226254"/>
    <w:rsid w:val="414F0575"/>
    <w:rsid w:val="41545792"/>
    <w:rsid w:val="41FE0750"/>
    <w:rsid w:val="420137C7"/>
    <w:rsid w:val="4217133C"/>
    <w:rsid w:val="42413603"/>
    <w:rsid w:val="42491E57"/>
    <w:rsid w:val="42C316DA"/>
    <w:rsid w:val="42CC68E1"/>
    <w:rsid w:val="42DF7DFF"/>
    <w:rsid w:val="42F427D6"/>
    <w:rsid w:val="434D0C17"/>
    <w:rsid w:val="445F744E"/>
    <w:rsid w:val="449F08A5"/>
    <w:rsid w:val="44AE7EF4"/>
    <w:rsid w:val="44BE44F1"/>
    <w:rsid w:val="44E0179E"/>
    <w:rsid w:val="453B1A7D"/>
    <w:rsid w:val="456A103E"/>
    <w:rsid w:val="46281A20"/>
    <w:rsid w:val="463E248D"/>
    <w:rsid w:val="465A4268"/>
    <w:rsid w:val="46B41512"/>
    <w:rsid w:val="46B96195"/>
    <w:rsid w:val="46CE7401"/>
    <w:rsid w:val="46E04D8E"/>
    <w:rsid w:val="47041E67"/>
    <w:rsid w:val="471F282B"/>
    <w:rsid w:val="472B2A48"/>
    <w:rsid w:val="47345D4D"/>
    <w:rsid w:val="47461F57"/>
    <w:rsid w:val="47490F15"/>
    <w:rsid w:val="47816CF4"/>
    <w:rsid w:val="47C141E6"/>
    <w:rsid w:val="48021BB3"/>
    <w:rsid w:val="485224F2"/>
    <w:rsid w:val="49360C9A"/>
    <w:rsid w:val="49476CEB"/>
    <w:rsid w:val="499D07AC"/>
    <w:rsid w:val="4A1F72A1"/>
    <w:rsid w:val="4A201682"/>
    <w:rsid w:val="4A3446CF"/>
    <w:rsid w:val="4A544059"/>
    <w:rsid w:val="4A55718F"/>
    <w:rsid w:val="4A9057D8"/>
    <w:rsid w:val="4AFC2D50"/>
    <w:rsid w:val="4B294376"/>
    <w:rsid w:val="4B311FFE"/>
    <w:rsid w:val="4B46128A"/>
    <w:rsid w:val="4B6B1920"/>
    <w:rsid w:val="4B7524CA"/>
    <w:rsid w:val="4B767FA3"/>
    <w:rsid w:val="4B85583B"/>
    <w:rsid w:val="4BF87D9F"/>
    <w:rsid w:val="4C166CE2"/>
    <w:rsid w:val="4C4A6435"/>
    <w:rsid w:val="4C4C68F7"/>
    <w:rsid w:val="4C6E0875"/>
    <w:rsid w:val="4C952CC2"/>
    <w:rsid w:val="4CA057A6"/>
    <w:rsid w:val="4CAE7BB8"/>
    <w:rsid w:val="4CB2316E"/>
    <w:rsid w:val="4CB558D0"/>
    <w:rsid w:val="4CD06A16"/>
    <w:rsid w:val="4CE35245"/>
    <w:rsid w:val="4D0105FB"/>
    <w:rsid w:val="4D5C1B52"/>
    <w:rsid w:val="4D6C0AAB"/>
    <w:rsid w:val="4D7642E1"/>
    <w:rsid w:val="4D7713C5"/>
    <w:rsid w:val="4E327181"/>
    <w:rsid w:val="4E8F6A60"/>
    <w:rsid w:val="4EF02CA6"/>
    <w:rsid w:val="4F504945"/>
    <w:rsid w:val="4F6C67E0"/>
    <w:rsid w:val="4F8D7042"/>
    <w:rsid w:val="50286FF7"/>
    <w:rsid w:val="504764E7"/>
    <w:rsid w:val="50EB4758"/>
    <w:rsid w:val="50F223E0"/>
    <w:rsid w:val="512D24BD"/>
    <w:rsid w:val="513B2B55"/>
    <w:rsid w:val="51690EC1"/>
    <w:rsid w:val="51A472B6"/>
    <w:rsid w:val="5223202A"/>
    <w:rsid w:val="523A517B"/>
    <w:rsid w:val="52973F49"/>
    <w:rsid w:val="52A92D81"/>
    <w:rsid w:val="52D778EC"/>
    <w:rsid w:val="52E461A6"/>
    <w:rsid w:val="53036CCB"/>
    <w:rsid w:val="533A2F94"/>
    <w:rsid w:val="53456AC4"/>
    <w:rsid w:val="536F03B5"/>
    <w:rsid w:val="53B6373B"/>
    <w:rsid w:val="53F02783"/>
    <w:rsid w:val="541C4A00"/>
    <w:rsid w:val="543C11D4"/>
    <w:rsid w:val="54517577"/>
    <w:rsid w:val="54AC03FE"/>
    <w:rsid w:val="54CF423E"/>
    <w:rsid w:val="54D12D1C"/>
    <w:rsid w:val="54F61E68"/>
    <w:rsid w:val="553F4422"/>
    <w:rsid w:val="557F2350"/>
    <w:rsid w:val="55EC5AF3"/>
    <w:rsid w:val="55FA60EA"/>
    <w:rsid w:val="565B6806"/>
    <w:rsid w:val="56C8515D"/>
    <w:rsid w:val="56DA53A8"/>
    <w:rsid w:val="57111B8D"/>
    <w:rsid w:val="571F0AF5"/>
    <w:rsid w:val="57973960"/>
    <w:rsid w:val="57AA6A5E"/>
    <w:rsid w:val="57FA0C07"/>
    <w:rsid w:val="580B4523"/>
    <w:rsid w:val="584838F8"/>
    <w:rsid w:val="58610AAC"/>
    <w:rsid w:val="58791022"/>
    <w:rsid w:val="592D42FA"/>
    <w:rsid w:val="595A1A97"/>
    <w:rsid w:val="5A3F06E7"/>
    <w:rsid w:val="5A462C73"/>
    <w:rsid w:val="5A955188"/>
    <w:rsid w:val="5A9F23C9"/>
    <w:rsid w:val="5ADC46E5"/>
    <w:rsid w:val="5AEF44A1"/>
    <w:rsid w:val="5B0F3E7E"/>
    <w:rsid w:val="5B802D16"/>
    <w:rsid w:val="5C4541F2"/>
    <w:rsid w:val="5C8D71E5"/>
    <w:rsid w:val="5CBB670E"/>
    <w:rsid w:val="5CDD2642"/>
    <w:rsid w:val="5CE929A6"/>
    <w:rsid w:val="5CF57998"/>
    <w:rsid w:val="5D0D4780"/>
    <w:rsid w:val="5D513064"/>
    <w:rsid w:val="5D61302E"/>
    <w:rsid w:val="5D6A7AD9"/>
    <w:rsid w:val="5D816A62"/>
    <w:rsid w:val="5DC149BA"/>
    <w:rsid w:val="5DC8654B"/>
    <w:rsid w:val="5E3E4041"/>
    <w:rsid w:val="5E533FBE"/>
    <w:rsid w:val="5E602B9A"/>
    <w:rsid w:val="5E606E34"/>
    <w:rsid w:val="5E8D2EB2"/>
    <w:rsid w:val="5EB408CE"/>
    <w:rsid w:val="5EC12295"/>
    <w:rsid w:val="5EF15F3F"/>
    <w:rsid w:val="5F23461E"/>
    <w:rsid w:val="5F680E9D"/>
    <w:rsid w:val="5F78098A"/>
    <w:rsid w:val="5F9B5B6A"/>
    <w:rsid w:val="5FB56D52"/>
    <w:rsid w:val="5FEE072A"/>
    <w:rsid w:val="60054A9E"/>
    <w:rsid w:val="6017674D"/>
    <w:rsid w:val="602E4AB8"/>
    <w:rsid w:val="609B5B92"/>
    <w:rsid w:val="60A02906"/>
    <w:rsid w:val="60A831E8"/>
    <w:rsid w:val="60F34E8C"/>
    <w:rsid w:val="619046B9"/>
    <w:rsid w:val="61BC3D37"/>
    <w:rsid w:val="61D623ED"/>
    <w:rsid w:val="61F32A89"/>
    <w:rsid w:val="625D1448"/>
    <w:rsid w:val="627C2AFE"/>
    <w:rsid w:val="62A556D2"/>
    <w:rsid w:val="62C41A48"/>
    <w:rsid w:val="62C82A2C"/>
    <w:rsid w:val="62D2559B"/>
    <w:rsid w:val="635E4C32"/>
    <w:rsid w:val="63857C61"/>
    <w:rsid w:val="639962CA"/>
    <w:rsid w:val="63BC5875"/>
    <w:rsid w:val="63C405FB"/>
    <w:rsid w:val="63FF1EA7"/>
    <w:rsid w:val="64322A73"/>
    <w:rsid w:val="643500B9"/>
    <w:rsid w:val="647526DF"/>
    <w:rsid w:val="6479221E"/>
    <w:rsid w:val="64E560D8"/>
    <w:rsid w:val="652F2A99"/>
    <w:rsid w:val="653D6FBD"/>
    <w:rsid w:val="65456DD4"/>
    <w:rsid w:val="65623E7F"/>
    <w:rsid w:val="658E44A6"/>
    <w:rsid w:val="658F1C9C"/>
    <w:rsid w:val="65A53345"/>
    <w:rsid w:val="65A54D61"/>
    <w:rsid w:val="666D6AC0"/>
    <w:rsid w:val="668A3D9C"/>
    <w:rsid w:val="66C52647"/>
    <w:rsid w:val="670E7F35"/>
    <w:rsid w:val="671A6F15"/>
    <w:rsid w:val="672030D2"/>
    <w:rsid w:val="67743390"/>
    <w:rsid w:val="67D25BA8"/>
    <w:rsid w:val="67DC3D19"/>
    <w:rsid w:val="682E1792"/>
    <w:rsid w:val="68322492"/>
    <w:rsid w:val="688242A5"/>
    <w:rsid w:val="68C8243B"/>
    <w:rsid w:val="692311A8"/>
    <w:rsid w:val="69910F3F"/>
    <w:rsid w:val="69D90FE5"/>
    <w:rsid w:val="69E70FA6"/>
    <w:rsid w:val="69F17B94"/>
    <w:rsid w:val="6A577E70"/>
    <w:rsid w:val="6A650C79"/>
    <w:rsid w:val="6A8934DE"/>
    <w:rsid w:val="6AA56BE1"/>
    <w:rsid w:val="6AAB4AD4"/>
    <w:rsid w:val="6AB20B7E"/>
    <w:rsid w:val="6AB50ABA"/>
    <w:rsid w:val="6AE74482"/>
    <w:rsid w:val="6B6138F6"/>
    <w:rsid w:val="6B977288"/>
    <w:rsid w:val="6BEE463A"/>
    <w:rsid w:val="6C1017A5"/>
    <w:rsid w:val="6C855D1D"/>
    <w:rsid w:val="6C8713F8"/>
    <w:rsid w:val="6C8D37B0"/>
    <w:rsid w:val="6CC06D2D"/>
    <w:rsid w:val="6CDE1BCA"/>
    <w:rsid w:val="6D281474"/>
    <w:rsid w:val="6D3726F3"/>
    <w:rsid w:val="6D673227"/>
    <w:rsid w:val="6D9E5520"/>
    <w:rsid w:val="6DC2084E"/>
    <w:rsid w:val="6DD313A6"/>
    <w:rsid w:val="6DEC48C9"/>
    <w:rsid w:val="6DF9330F"/>
    <w:rsid w:val="6E0A5DA6"/>
    <w:rsid w:val="6E0D5A58"/>
    <w:rsid w:val="6E1E6CF0"/>
    <w:rsid w:val="6E2A49F6"/>
    <w:rsid w:val="6E6D7182"/>
    <w:rsid w:val="6E8833A9"/>
    <w:rsid w:val="6E9A20D8"/>
    <w:rsid w:val="6EEC25C8"/>
    <w:rsid w:val="6EEF5564"/>
    <w:rsid w:val="6F4D0F65"/>
    <w:rsid w:val="6FCE308D"/>
    <w:rsid w:val="700C4F97"/>
    <w:rsid w:val="701C2430"/>
    <w:rsid w:val="70537876"/>
    <w:rsid w:val="70772675"/>
    <w:rsid w:val="709538BA"/>
    <w:rsid w:val="70B214C2"/>
    <w:rsid w:val="70D0360C"/>
    <w:rsid w:val="70FA71D7"/>
    <w:rsid w:val="71186560"/>
    <w:rsid w:val="71186741"/>
    <w:rsid w:val="7142142B"/>
    <w:rsid w:val="71A12D9E"/>
    <w:rsid w:val="71B85CFC"/>
    <w:rsid w:val="71D10158"/>
    <w:rsid w:val="720473DB"/>
    <w:rsid w:val="720F27F8"/>
    <w:rsid w:val="72856F70"/>
    <w:rsid w:val="72927F5F"/>
    <w:rsid w:val="72D912DC"/>
    <w:rsid w:val="73086131"/>
    <w:rsid w:val="73311A12"/>
    <w:rsid w:val="73581EB3"/>
    <w:rsid w:val="736A6BA8"/>
    <w:rsid w:val="73836152"/>
    <w:rsid w:val="73871A8C"/>
    <w:rsid w:val="73945741"/>
    <w:rsid w:val="739C52D2"/>
    <w:rsid w:val="73AB0480"/>
    <w:rsid w:val="73E75FA8"/>
    <w:rsid w:val="73F14C3F"/>
    <w:rsid w:val="74263BA5"/>
    <w:rsid w:val="746470CE"/>
    <w:rsid w:val="74AD2C47"/>
    <w:rsid w:val="74B8216F"/>
    <w:rsid w:val="75516FBF"/>
    <w:rsid w:val="75703559"/>
    <w:rsid w:val="75A83F2A"/>
    <w:rsid w:val="75CC116C"/>
    <w:rsid w:val="75DD162E"/>
    <w:rsid w:val="75FC4FEC"/>
    <w:rsid w:val="765E0604"/>
    <w:rsid w:val="76997F72"/>
    <w:rsid w:val="76D642F3"/>
    <w:rsid w:val="77616765"/>
    <w:rsid w:val="776D2E15"/>
    <w:rsid w:val="777D1EFE"/>
    <w:rsid w:val="778266E5"/>
    <w:rsid w:val="779655C3"/>
    <w:rsid w:val="77C5013F"/>
    <w:rsid w:val="77E465EE"/>
    <w:rsid w:val="77EA2641"/>
    <w:rsid w:val="78623117"/>
    <w:rsid w:val="787F4360"/>
    <w:rsid w:val="78A848AE"/>
    <w:rsid w:val="78B24B0C"/>
    <w:rsid w:val="78E375B8"/>
    <w:rsid w:val="792C0BA9"/>
    <w:rsid w:val="796B14C9"/>
    <w:rsid w:val="798F5723"/>
    <w:rsid w:val="7A4A186E"/>
    <w:rsid w:val="7A4F7F8A"/>
    <w:rsid w:val="7AE349BA"/>
    <w:rsid w:val="7B1D2D4F"/>
    <w:rsid w:val="7B4219FA"/>
    <w:rsid w:val="7B582887"/>
    <w:rsid w:val="7B6F02B9"/>
    <w:rsid w:val="7B7013E2"/>
    <w:rsid w:val="7B9447B0"/>
    <w:rsid w:val="7C2E6162"/>
    <w:rsid w:val="7C46023F"/>
    <w:rsid w:val="7C58760F"/>
    <w:rsid w:val="7C5D6AA0"/>
    <w:rsid w:val="7C6B2CE6"/>
    <w:rsid w:val="7CB85F12"/>
    <w:rsid w:val="7D0077DC"/>
    <w:rsid w:val="7D467E73"/>
    <w:rsid w:val="7D752A06"/>
    <w:rsid w:val="7DB512E1"/>
    <w:rsid w:val="7DBB04FE"/>
    <w:rsid w:val="7E2D6AE0"/>
    <w:rsid w:val="7E304553"/>
    <w:rsid w:val="7E973D2C"/>
    <w:rsid w:val="7EE23584"/>
    <w:rsid w:val="7F352EC3"/>
    <w:rsid w:val="7F5B3EAD"/>
    <w:rsid w:val="7F6F58F7"/>
    <w:rsid w:val="7F7229CB"/>
    <w:rsid w:val="7FA04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PL Char"/>
    <w:link w:val="64"/>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2020-04-09T08:10:30Z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